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607C1CB6" w:rsidR="00DE1FFA" w:rsidRPr="000D738C" w:rsidRDefault="00DE1FFA" w:rsidP="00DE1FFA">
      <w:pPr>
        <w:pStyle w:val="CRCoverPage"/>
        <w:tabs>
          <w:tab w:val="right" w:pos="9639"/>
        </w:tabs>
        <w:spacing w:after="0"/>
        <w:rPr>
          <w:b/>
          <w:i/>
          <w:sz w:val="28"/>
          <w:lang w:val="en-US"/>
        </w:rPr>
      </w:pPr>
      <w:bookmarkStart w:id="0" w:name="_GoBack"/>
      <w:bookmarkEnd w:id="0"/>
      <w:r w:rsidRPr="000D738C">
        <w:rPr>
          <w:b/>
          <w:sz w:val="24"/>
          <w:lang w:val="en-US"/>
        </w:rPr>
        <w:t>3GPP TSG-RAN WG2#10</w:t>
      </w:r>
      <w:r w:rsidR="009341ED" w:rsidRPr="000D738C">
        <w:rPr>
          <w:b/>
          <w:sz w:val="24"/>
          <w:lang w:val="en-US"/>
        </w:rPr>
        <w:t>7</w:t>
      </w:r>
      <w:r w:rsidRPr="000D738C">
        <w:rPr>
          <w:b/>
          <w:i/>
          <w:sz w:val="28"/>
          <w:lang w:val="en-US"/>
        </w:rPr>
        <w:tab/>
        <w:t>R2-</w:t>
      </w:r>
      <w:r w:rsidR="00194579">
        <w:rPr>
          <w:b/>
          <w:i/>
          <w:sz w:val="28"/>
          <w:lang w:val="en-US"/>
        </w:rPr>
        <w:t>1910107</w:t>
      </w:r>
    </w:p>
    <w:p w14:paraId="5F23C3D4" w14:textId="7FBFB5D4" w:rsidR="00DE1FFA" w:rsidRPr="000D738C" w:rsidRDefault="00EA5640" w:rsidP="00DE1FFA">
      <w:pPr>
        <w:pStyle w:val="CRCoverPage"/>
        <w:tabs>
          <w:tab w:val="right" w:pos="9639"/>
        </w:tabs>
        <w:rPr>
          <w:b/>
          <w:noProof/>
          <w:sz w:val="24"/>
          <w:lang w:val="en-US"/>
        </w:rPr>
      </w:pPr>
      <w:r w:rsidRPr="000D738C">
        <w:rPr>
          <w:b/>
          <w:sz w:val="24"/>
          <w:lang w:val="en-US" w:eastAsia="zh-CN"/>
        </w:rPr>
        <w:t>Prague, Czech Republic, 26th – 30th August 2019</w:t>
      </w:r>
      <w:r w:rsidR="00DE1FFA" w:rsidRPr="000D738C">
        <w:rPr>
          <w:b/>
          <w:lang w:val="en-US"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rsidRPr="000D738C" w14:paraId="33186AC1" w14:textId="77777777" w:rsidTr="009341ED">
        <w:tc>
          <w:tcPr>
            <w:tcW w:w="9641" w:type="dxa"/>
            <w:gridSpan w:val="9"/>
            <w:tcBorders>
              <w:top w:val="single" w:sz="4" w:space="0" w:color="auto"/>
              <w:left w:val="single" w:sz="4" w:space="0" w:color="auto"/>
              <w:right w:val="single" w:sz="4" w:space="0" w:color="auto"/>
            </w:tcBorders>
          </w:tcPr>
          <w:p w14:paraId="7A1C849D" w14:textId="77777777" w:rsidR="00DE1FFA" w:rsidRPr="000D738C" w:rsidRDefault="00DE1FFA" w:rsidP="009341ED">
            <w:pPr>
              <w:pStyle w:val="CRCoverPage"/>
              <w:spacing w:after="0"/>
              <w:jc w:val="right"/>
              <w:rPr>
                <w:i/>
                <w:noProof/>
                <w:lang w:val="en-US"/>
              </w:rPr>
            </w:pPr>
            <w:r w:rsidRPr="000D738C">
              <w:rPr>
                <w:i/>
                <w:noProof/>
                <w:sz w:val="14"/>
                <w:lang w:val="en-US"/>
              </w:rPr>
              <w:t>CR-Form-v11.2</w:t>
            </w:r>
          </w:p>
        </w:tc>
      </w:tr>
      <w:tr w:rsidR="00DE1FFA" w:rsidRPr="000D738C" w14:paraId="660C38B1" w14:textId="77777777" w:rsidTr="009341ED">
        <w:tc>
          <w:tcPr>
            <w:tcW w:w="9641" w:type="dxa"/>
            <w:gridSpan w:val="9"/>
            <w:tcBorders>
              <w:left w:val="single" w:sz="4" w:space="0" w:color="auto"/>
              <w:right w:val="single" w:sz="4" w:space="0" w:color="auto"/>
            </w:tcBorders>
          </w:tcPr>
          <w:p w14:paraId="4AC4415C" w14:textId="77777777" w:rsidR="00DE1FFA" w:rsidRPr="000D738C" w:rsidRDefault="00DE1FFA" w:rsidP="009341ED">
            <w:pPr>
              <w:pStyle w:val="CRCoverPage"/>
              <w:spacing w:after="0"/>
              <w:jc w:val="center"/>
              <w:rPr>
                <w:noProof/>
                <w:lang w:val="en-US"/>
              </w:rPr>
            </w:pPr>
            <w:r w:rsidRPr="000D738C">
              <w:rPr>
                <w:b/>
                <w:noProof/>
                <w:sz w:val="32"/>
                <w:lang w:val="en-US"/>
              </w:rPr>
              <w:t>CHANGE REQUEST</w:t>
            </w:r>
          </w:p>
        </w:tc>
      </w:tr>
      <w:tr w:rsidR="00DE1FFA" w:rsidRPr="000D738C" w14:paraId="4019B186" w14:textId="77777777" w:rsidTr="009341ED">
        <w:tc>
          <w:tcPr>
            <w:tcW w:w="9641" w:type="dxa"/>
            <w:gridSpan w:val="9"/>
            <w:tcBorders>
              <w:left w:val="single" w:sz="4" w:space="0" w:color="auto"/>
              <w:right w:val="single" w:sz="4" w:space="0" w:color="auto"/>
            </w:tcBorders>
          </w:tcPr>
          <w:p w14:paraId="7DE7C912" w14:textId="77777777" w:rsidR="00DE1FFA" w:rsidRPr="000D738C" w:rsidRDefault="00DE1FFA" w:rsidP="009341ED">
            <w:pPr>
              <w:pStyle w:val="CRCoverPage"/>
              <w:spacing w:after="0"/>
              <w:rPr>
                <w:noProof/>
                <w:sz w:val="8"/>
                <w:szCs w:val="8"/>
                <w:lang w:val="en-US"/>
              </w:rPr>
            </w:pPr>
          </w:p>
        </w:tc>
      </w:tr>
      <w:tr w:rsidR="00DE1FFA" w:rsidRPr="000D738C" w14:paraId="45C33D42" w14:textId="77777777" w:rsidTr="009341ED">
        <w:tc>
          <w:tcPr>
            <w:tcW w:w="142" w:type="dxa"/>
            <w:tcBorders>
              <w:left w:val="single" w:sz="4" w:space="0" w:color="auto"/>
            </w:tcBorders>
          </w:tcPr>
          <w:p w14:paraId="34BC306E" w14:textId="77777777" w:rsidR="00DE1FFA" w:rsidRPr="000D738C" w:rsidRDefault="00DE1FFA" w:rsidP="009341ED">
            <w:pPr>
              <w:pStyle w:val="CRCoverPage"/>
              <w:spacing w:after="0"/>
              <w:jc w:val="right"/>
              <w:rPr>
                <w:noProof/>
                <w:lang w:val="en-US"/>
              </w:rPr>
            </w:pPr>
          </w:p>
        </w:tc>
        <w:tc>
          <w:tcPr>
            <w:tcW w:w="2126" w:type="dxa"/>
            <w:shd w:val="pct30" w:color="FFFF00" w:fill="auto"/>
          </w:tcPr>
          <w:p w14:paraId="329AC221" w14:textId="680F5A48" w:rsidR="00DE1FFA" w:rsidRPr="000D738C" w:rsidRDefault="00DE1FFA" w:rsidP="009341ED">
            <w:pPr>
              <w:pStyle w:val="CRCoverPage"/>
              <w:spacing w:after="0"/>
              <w:rPr>
                <w:b/>
                <w:noProof/>
                <w:sz w:val="28"/>
                <w:lang w:val="en-US"/>
              </w:rPr>
            </w:pPr>
            <w:r w:rsidRPr="000D738C">
              <w:rPr>
                <w:b/>
                <w:noProof/>
                <w:sz w:val="28"/>
                <w:lang w:val="en-US"/>
              </w:rPr>
              <w:t>3</w:t>
            </w:r>
            <w:r w:rsidR="00AD5C83" w:rsidRPr="000D738C">
              <w:rPr>
                <w:b/>
                <w:noProof/>
                <w:sz w:val="28"/>
                <w:lang w:val="en-US"/>
              </w:rPr>
              <w:t>6</w:t>
            </w:r>
            <w:r w:rsidRPr="000D738C">
              <w:rPr>
                <w:b/>
                <w:noProof/>
                <w:sz w:val="28"/>
                <w:lang w:val="en-US"/>
              </w:rPr>
              <w:t>.331</w:t>
            </w:r>
          </w:p>
        </w:tc>
        <w:tc>
          <w:tcPr>
            <w:tcW w:w="709" w:type="dxa"/>
          </w:tcPr>
          <w:p w14:paraId="7616417A" w14:textId="77777777" w:rsidR="00DE1FFA" w:rsidRPr="000D738C" w:rsidRDefault="00DE1FFA" w:rsidP="009341ED">
            <w:pPr>
              <w:pStyle w:val="CRCoverPage"/>
              <w:spacing w:after="0"/>
              <w:jc w:val="center"/>
              <w:rPr>
                <w:noProof/>
                <w:lang w:val="en-US"/>
              </w:rPr>
            </w:pPr>
            <w:r w:rsidRPr="000D738C">
              <w:rPr>
                <w:b/>
                <w:noProof/>
                <w:sz w:val="28"/>
                <w:lang w:val="en-US"/>
              </w:rPr>
              <w:t>CR</w:t>
            </w:r>
          </w:p>
        </w:tc>
        <w:tc>
          <w:tcPr>
            <w:tcW w:w="1276" w:type="dxa"/>
            <w:shd w:val="pct30" w:color="FFFF00" w:fill="auto"/>
          </w:tcPr>
          <w:p w14:paraId="4EDAEF30" w14:textId="49B9697B" w:rsidR="00DE1FFA" w:rsidRPr="000D738C" w:rsidRDefault="00194579" w:rsidP="00131A06">
            <w:pPr>
              <w:pStyle w:val="CRCoverPage"/>
              <w:spacing w:after="0"/>
              <w:rPr>
                <w:noProof/>
                <w:lang w:val="en-US"/>
              </w:rPr>
            </w:pPr>
            <w:r>
              <w:rPr>
                <w:rFonts w:cs="Arial"/>
                <w:b/>
                <w:noProof/>
                <w:sz w:val="28"/>
                <w:lang w:val="en-US"/>
              </w:rPr>
              <w:t>4060</w:t>
            </w:r>
          </w:p>
        </w:tc>
        <w:tc>
          <w:tcPr>
            <w:tcW w:w="709" w:type="dxa"/>
          </w:tcPr>
          <w:p w14:paraId="4016E6AB" w14:textId="77777777" w:rsidR="00DE1FFA" w:rsidRPr="000D738C" w:rsidRDefault="00DE1FFA" w:rsidP="009341ED">
            <w:pPr>
              <w:pStyle w:val="CRCoverPage"/>
              <w:tabs>
                <w:tab w:val="right" w:pos="625"/>
              </w:tabs>
              <w:spacing w:after="0"/>
              <w:jc w:val="center"/>
              <w:rPr>
                <w:noProof/>
                <w:lang w:val="en-US"/>
              </w:rPr>
            </w:pPr>
            <w:r w:rsidRPr="000D738C">
              <w:rPr>
                <w:b/>
                <w:bCs/>
                <w:noProof/>
                <w:sz w:val="28"/>
                <w:lang w:val="en-US"/>
              </w:rPr>
              <w:t>rev</w:t>
            </w:r>
          </w:p>
        </w:tc>
        <w:tc>
          <w:tcPr>
            <w:tcW w:w="425" w:type="dxa"/>
            <w:shd w:val="pct30" w:color="FFFF00" w:fill="auto"/>
          </w:tcPr>
          <w:p w14:paraId="499C0CFB" w14:textId="77777777" w:rsidR="00DE1FFA" w:rsidRPr="000D738C" w:rsidRDefault="00DE1FFA" w:rsidP="009341ED">
            <w:pPr>
              <w:pStyle w:val="CRCoverPage"/>
              <w:spacing w:after="0"/>
              <w:jc w:val="center"/>
              <w:rPr>
                <w:b/>
                <w:noProof/>
                <w:lang w:val="en-US"/>
              </w:rPr>
            </w:pPr>
            <w:r w:rsidRPr="00194579">
              <w:rPr>
                <w:b/>
                <w:noProof/>
                <w:sz w:val="32"/>
                <w:lang w:val="en-US"/>
              </w:rPr>
              <w:t>-</w:t>
            </w:r>
          </w:p>
        </w:tc>
        <w:tc>
          <w:tcPr>
            <w:tcW w:w="2693" w:type="dxa"/>
          </w:tcPr>
          <w:p w14:paraId="02AAD161" w14:textId="77777777" w:rsidR="00DE1FFA" w:rsidRPr="000D738C" w:rsidRDefault="00DE1FFA" w:rsidP="009341ED">
            <w:pPr>
              <w:pStyle w:val="CRCoverPage"/>
              <w:tabs>
                <w:tab w:val="right" w:pos="1825"/>
              </w:tabs>
              <w:spacing w:after="0"/>
              <w:jc w:val="center"/>
              <w:rPr>
                <w:noProof/>
                <w:lang w:val="en-US"/>
              </w:rPr>
            </w:pPr>
            <w:r w:rsidRPr="000D738C">
              <w:rPr>
                <w:b/>
                <w:noProof/>
                <w:sz w:val="28"/>
                <w:szCs w:val="28"/>
                <w:lang w:val="en-US"/>
              </w:rPr>
              <w:t>Current version:</w:t>
            </w:r>
          </w:p>
        </w:tc>
        <w:tc>
          <w:tcPr>
            <w:tcW w:w="1418" w:type="dxa"/>
            <w:shd w:val="pct30" w:color="FFFF00" w:fill="auto"/>
          </w:tcPr>
          <w:p w14:paraId="6E2F21B2" w14:textId="0F2F1E64" w:rsidR="00DE1FFA" w:rsidRPr="000D738C" w:rsidRDefault="00DE1FFA" w:rsidP="009341ED">
            <w:pPr>
              <w:pStyle w:val="CRCoverPage"/>
              <w:spacing w:after="0"/>
              <w:jc w:val="center"/>
              <w:rPr>
                <w:noProof/>
                <w:lang w:val="en-US"/>
              </w:rPr>
            </w:pPr>
            <w:r w:rsidRPr="000D738C">
              <w:rPr>
                <w:b/>
                <w:noProof/>
                <w:sz w:val="32"/>
                <w:lang w:val="en-US"/>
              </w:rPr>
              <w:t>15.</w:t>
            </w:r>
            <w:r w:rsidR="00310CD3">
              <w:rPr>
                <w:b/>
                <w:noProof/>
                <w:sz w:val="32"/>
                <w:lang w:val="en-US"/>
              </w:rPr>
              <w:t>6.0</w:t>
            </w:r>
          </w:p>
        </w:tc>
        <w:tc>
          <w:tcPr>
            <w:tcW w:w="143" w:type="dxa"/>
            <w:tcBorders>
              <w:right w:val="single" w:sz="4" w:space="0" w:color="auto"/>
            </w:tcBorders>
          </w:tcPr>
          <w:p w14:paraId="212C90FF" w14:textId="77777777" w:rsidR="00DE1FFA" w:rsidRPr="000D738C" w:rsidRDefault="00DE1FFA" w:rsidP="009341ED">
            <w:pPr>
              <w:pStyle w:val="CRCoverPage"/>
              <w:spacing w:after="0"/>
              <w:rPr>
                <w:noProof/>
                <w:lang w:val="en-US"/>
              </w:rPr>
            </w:pPr>
          </w:p>
        </w:tc>
      </w:tr>
      <w:tr w:rsidR="00DE1FFA" w:rsidRPr="000D738C" w14:paraId="4234F60D" w14:textId="77777777" w:rsidTr="009341ED">
        <w:tc>
          <w:tcPr>
            <w:tcW w:w="9641" w:type="dxa"/>
            <w:gridSpan w:val="9"/>
            <w:tcBorders>
              <w:left w:val="single" w:sz="4" w:space="0" w:color="auto"/>
              <w:right w:val="single" w:sz="4" w:space="0" w:color="auto"/>
            </w:tcBorders>
          </w:tcPr>
          <w:p w14:paraId="6E11F6C6" w14:textId="77777777" w:rsidR="00DE1FFA" w:rsidRPr="000D738C" w:rsidRDefault="00DE1FFA" w:rsidP="009341ED">
            <w:pPr>
              <w:pStyle w:val="CRCoverPage"/>
              <w:spacing w:after="0"/>
              <w:rPr>
                <w:noProof/>
                <w:lang w:val="en-US"/>
              </w:rPr>
            </w:pPr>
          </w:p>
        </w:tc>
      </w:tr>
      <w:tr w:rsidR="00DE1FFA" w:rsidRPr="000D738C" w14:paraId="419EA0BE" w14:textId="77777777" w:rsidTr="009341ED">
        <w:tc>
          <w:tcPr>
            <w:tcW w:w="9641" w:type="dxa"/>
            <w:gridSpan w:val="9"/>
            <w:tcBorders>
              <w:top w:val="single" w:sz="4" w:space="0" w:color="auto"/>
            </w:tcBorders>
          </w:tcPr>
          <w:p w14:paraId="04D02EC3" w14:textId="77777777" w:rsidR="00DE1FFA" w:rsidRPr="000D738C" w:rsidRDefault="00DE1FFA" w:rsidP="009341ED">
            <w:pPr>
              <w:pStyle w:val="CRCoverPage"/>
              <w:spacing w:after="0"/>
              <w:jc w:val="center"/>
              <w:rPr>
                <w:rFonts w:cs="Arial"/>
                <w:i/>
                <w:noProof/>
                <w:lang w:val="en-US"/>
              </w:rPr>
            </w:pPr>
            <w:r w:rsidRPr="000D738C">
              <w:rPr>
                <w:rFonts w:cs="Arial"/>
                <w:i/>
                <w:noProof/>
                <w:lang w:val="en-US"/>
              </w:rPr>
              <w:t xml:space="preserve">For </w:t>
            </w:r>
            <w:hyperlink r:id="rId10" w:anchor="_blank" w:history="1">
              <w:r w:rsidRPr="000D738C">
                <w:rPr>
                  <w:rStyle w:val="Hyperlink"/>
                  <w:rFonts w:cs="Arial"/>
                  <w:b/>
                  <w:i/>
                  <w:noProof/>
                  <w:color w:val="FF0000"/>
                  <w:lang w:val="en-US"/>
                </w:rPr>
                <w:t>HE</w:t>
              </w:r>
              <w:bookmarkStart w:id="1" w:name="_Hlt497126619"/>
              <w:r w:rsidRPr="000D738C">
                <w:rPr>
                  <w:rStyle w:val="Hyperlink"/>
                  <w:rFonts w:cs="Arial"/>
                  <w:b/>
                  <w:i/>
                  <w:noProof/>
                  <w:color w:val="FF0000"/>
                  <w:lang w:val="en-US"/>
                </w:rPr>
                <w:t>L</w:t>
              </w:r>
              <w:bookmarkEnd w:id="1"/>
              <w:r w:rsidRPr="000D738C">
                <w:rPr>
                  <w:rStyle w:val="Hyperlink"/>
                  <w:rFonts w:cs="Arial"/>
                  <w:b/>
                  <w:i/>
                  <w:noProof/>
                  <w:color w:val="FF0000"/>
                  <w:lang w:val="en-US"/>
                </w:rPr>
                <w:t>P</w:t>
              </w:r>
            </w:hyperlink>
            <w:r w:rsidRPr="000D738C">
              <w:rPr>
                <w:rFonts w:cs="Arial"/>
                <w:b/>
                <w:i/>
                <w:noProof/>
                <w:color w:val="FF0000"/>
                <w:lang w:val="en-US"/>
              </w:rPr>
              <w:t xml:space="preserve"> </w:t>
            </w:r>
            <w:r w:rsidRPr="000D738C">
              <w:rPr>
                <w:rFonts w:cs="Arial"/>
                <w:i/>
                <w:noProof/>
                <w:lang w:val="en-US"/>
              </w:rPr>
              <w:t xml:space="preserve">on using this form: comprehensive instructions can be found at </w:t>
            </w:r>
            <w:r w:rsidRPr="000D738C">
              <w:rPr>
                <w:rFonts w:cs="Arial"/>
                <w:i/>
                <w:noProof/>
                <w:lang w:val="en-US"/>
              </w:rPr>
              <w:br/>
            </w:r>
            <w:hyperlink r:id="rId11" w:history="1">
              <w:r w:rsidRPr="000D738C">
                <w:rPr>
                  <w:rStyle w:val="Hyperlink"/>
                  <w:rFonts w:cs="Arial"/>
                  <w:i/>
                  <w:noProof/>
                  <w:lang w:val="en-US"/>
                </w:rPr>
                <w:t>http://www.3gpp.org/Change-Requests</w:t>
              </w:r>
            </w:hyperlink>
            <w:r w:rsidRPr="000D738C">
              <w:rPr>
                <w:rFonts w:cs="Arial"/>
                <w:i/>
                <w:noProof/>
                <w:lang w:val="en-US"/>
              </w:rPr>
              <w:t>.</w:t>
            </w:r>
          </w:p>
        </w:tc>
      </w:tr>
      <w:tr w:rsidR="00DE1FFA" w:rsidRPr="000D738C" w14:paraId="1CE01BC5" w14:textId="77777777" w:rsidTr="009341ED">
        <w:tc>
          <w:tcPr>
            <w:tcW w:w="9641" w:type="dxa"/>
            <w:gridSpan w:val="9"/>
          </w:tcPr>
          <w:p w14:paraId="7D8971CF" w14:textId="77777777" w:rsidR="00DE1FFA" w:rsidRPr="000D738C" w:rsidRDefault="00DE1FFA" w:rsidP="009341ED">
            <w:pPr>
              <w:pStyle w:val="CRCoverPage"/>
              <w:spacing w:after="0"/>
              <w:rPr>
                <w:noProof/>
                <w:sz w:val="8"/>
                <w:szCs w:val="8"/>
                <w:lang w:val="en-US"/>
              </w:rPr>
            </w:pPr>
          </w:p>
        </w:tc>
      </w:tr>
    </w:tbl>
    <w:p w14:paraId="5C961AEC" w14:textId="77777777" w:rsidR="00DE1FFA" w:rsidRPr="000D738C"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rsidRPr="000D738C" w14:paraId="79E2A5E5" w14:textId="77777777" w:rsidTr="009341ED">
        <w:tc>
          <w:tcPr>
            <w:tcW w:w="2835" w:type="dxa"/>
          </w:tcPr>
          <w:p w14:paraId="0593BF15" w14:textId="77777777" w:rsidR="00DE1FFA" w:rsidRPr="000D738C" w:rsidRDefault="00DE1FFA" w:rsidP="009341ED">
            <w:pPr>
              <w:pStyle w:val="CRCoverPage"/>
              <w:tabs>
                <w:tab w:val="right" w:pos="2751"/>
              </w:tabs>
              <w:spacing w:after="0"/>
              <w:rPr>
                <w:b/>
                <w:i/>
                <w:noProof/>
                <w:lang w:val="en-US"/>
              </w:rPr>
            </w:pPr>
            <w:r w:rsidRPr="000D738C">
              <w:rPr>
                <w:b/>
                <w:i/>
                <w:noProof/>
                <w:lang w:val="en-US"/>
              </w:rPr>
              <w:t>Proposed change affects:</w:t>
            </w:r>
          </w:p>
        </w:tc>
        <w:tc>
          <w:tcPr>
            <w:tcW w:w="1418" w:type="dxa"/>
          </w:tcPr>
          <w:p w14:paraId="101638F6" w14:textId="77777777" w:rsidR="00DE1FFA" w:rsidRPr="000D738C" w:rsidRDefault="00DE1FFA" w:rsidP="009341ED">
            <w:pPr>
              <w:pStyle w:val="CRCoverPage"/>
              <w:spacing w:after="0"/>
              <w:jc w:val="right"/>
              <w:rPr>
                <w:noProof/>
                <w:lang w:val="en-US"/>
              </w:rPr>
            </w:pPr>
            <w:r w:rsidRPr="000D738C">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Pr="000D738C" w:rsidRDefault="00DE1FFA" w:rsidP="009341ED">
            <w:pPr>
              <w:pStyle w:val="CRCoverPage"/>
              <w:spacing w:after="0"/>
              <w:jc w:val="center"/>
              <w:rPr>
                <w:b/>
                <w:caps/>
                <w:noProof/>
                <w:lang w:val="en-US"/>
              </w:rPr>
            </w:pPr>
          </w:p>
        </w:tc>
        <w:tc>
          <w:tcPr>
            <w:tcW w:w="709" w:type="dxa"/>
            <w:tcBorders>
              <w:left w:val="single" w:sz="4" w:space="0" w:color="auto"/>
            </w:tcBorders>
          </w:tcPr>
          <w:p w14:paraId="29414DAB" w14:textId="77777777" w:rsidR="00DE1FFA" w:rsidRPr="000D738C" w:rsidRDefault="00DE1FFA" w:rsidP="009341ED">
            <w:pPr>
              <w:pStyle w:val="CRCoverPage"/>
              <w:spacing w:after="0"/>
              <w:jc w:val="right"/>
              <w:rPr>
                <w:noProof/>
                <w:u w:val="single"/>
                <w:lang w:val="en-US"/>
              </w:rPr>
            </w:pPr>
            <w:r w:rsidRPr="000D738C">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Pr="000D738C" w:rsidRDefault="00DE1FFA" w:rsidP="009341ED">
            <w:pPr>
              <w:pStyle w:val="CRCoverPage"/>
              <w:spacing w:after="0"/>
              <w:jc w:val="center"/>
              <w:rPr>
                <w:b/>
                <w:caps/>
                <w:noProof/>
                <w:lang w:val="en-US"/>
              </w:rPr>
            </w:pPr>
            <w:r w:rsidRPr="000D738C">
              <w:rPr>
                <w:b/>
                <w:caps/>
                <w:noProof/>
                <w:lang w:val="en-US"/>
              </w:rPr>
              <w:t>X</w:t>
            </w:r>
          </w:p>
        </w:tc>
        <w:tc>
          <w:tcPr>
            <w:tcW w:w="2126" w:type="dxa"/>
          </w:tcPr>
          <w:p w14:paraId="3726E83E" w14:textId="77777777" w:rsidR="00DE1FFA" w:rsidRPr="000D738C" w:rsidRDefault="00DE1FFA" w:rsidP="009341ED">
            <w:pPr>
              <w:pStyle w:val="CRCoverPage"/>
              <w:spacing w:after="0"/>
              <w:jc w:val="right"/>
              <w:rPr>
                <w:noProof/>
                <w:u w:val="single"/>
                <w:lang w:val="en-US"/>
              </w:rPr>
            </w:pPr>
            <w:r w:rsidRPr="000D738C">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Pr="000D738C" w:rsidRDefault="00DE1FFA" w:rsidP="009341ED">
            <w:pPr>
              <w:pStyle w:val="CRCoverPage"/>
              <w:spacing w:after="0"/>
              <w:jc w:val="center"/>
              <w:rPr>
                <w:b/>
                <w:caps/>
                <w:noProof/>
                <w:lang w:val="en-US"/>
              </w:rPr>
            </w:pPr>
            <w:r w:rsidRPr="000D738C">
              <w:rPr>
                <w:b/>
                <w:caps/>
                <w:noProof/>
                <w:lang w:val="en-US"/>
              </w:rPr>
              <w:t>x</w:t>
            </w:r>
          </w:p>
        </w:tc>
        <w:tc>
          <w:tcPr>
            <w:tcW w:w="1418" w:type="dxa"/>
            <w:tcBorders>
              <w:left w:val="nil"/>
            </w:tcBorders>
          </w:tcPr>
          <w:p w14:paraId="5B745065" w14:textId="77777777" w:rsidR="00DE1FFA" w:rsidRPr="000D738C" w:rsidRDefault="00DE1FFA" w:rsidP="009341ED">
            <w:pPr>
              <w:pStyle w:val="CRCoverPage"/>
              <w:spacing w:after="0"/>
              <w:jc w:val="right"/>
              <w:rPr>
                <w:noProof/>
                <w:lang w:val="en-US"/>
              </w:rPr>
            </w:pPr>
            <w:r w:rsidRPr="000D738C">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Pr="000D738C" w:rsidRDefault="00DE1FFA" w:rsidP="009341ED">
            <w:pPr>
              <w:pStyle w:val="CRCoverPage"/>
              <w:spacing w:after="0"/>
              <w:jc w:val="center"/>
              <w:rPr>
                <w:b/>
                <w:bCs/>
                <w:caps/>
                <w:noProof/>
                <w:lang w:val="en-US"/>
              </w:rPr>
            </w:pPr>
          </w:p>
        </w:tc>
      </w:tr>
    </w:tbl>
    <w:p w14:paraId="070329E5" w14:textId="77777777" w:rsidR="00DE1FFA" w:rsidRPr="000D738C"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rsidRPr="000D738C" w14:paraId="65D1FCED" w14:textId="77777777" w:rsidTr="009341ED">
        <w:tc>
          <w:tcPr>
            <w:tcW w:w="9641" w:type="dxa"/>
            <w:gridSpan w:val="11"/>
          </w:tcPr>
          <w:p w14:paraId="1F6AF8A8" w14:textId="77777777" w:rsidR="00DE1FFA" w:rsidRPr="000D738C" w:rsidRDefault="00DE1FFA" w:rsidP="009341ED">
            <w:pPr>
              <w:pStyle w:val="CRCoverPage"/>
              <w:spacing w:after="0"/>
              <w:rPr>
                <w:noProof/>
                <w:sz w:val="8"/>
                <w:szCs w:val="8"/>
                <w:lang w:val="en-US"/>
              </w:rPr>
            </w:pPr>
          </w:p>
        </w:tc>
      </w:tr>
      <w:tr w:rsidR="00DE1FFA" w:rsidRPr="000D738C" w14:paraId="0B29221B" w14:textId="77777777" w:rsidTr="009341ED">
        <w:tc>
          <w:tcPr>
            <w:tcW w:w="1843" w:type="dxa"/>
            <w:tcBorders>
              <w:top w:val="single" w:sz="4" w:space="0" w:color="auto"/>
              <w:left w:val="single" w:sz="4" w:space="0" w:color="auto"/>
            </w:tcBorders>
          </w:tcPr>
          <w:p w14:paraId="43E0FD45" w14:textId="77777777" w:rsidR="00DE1FFA" w:rsidRPr="000D738C" w:rsidRDefault="00DE1FFA" w:rsidP="009341ED">
            <w:pPr>
              <w:pStyle w:val="CRCoverPage"/>
              <w:tabs>
                <w:tab w:val="right" w:pos="1759"/>
              </w:tabs>
              <w:spacing w:after="0"/>
              <w:rPr>
                <w:b/>
                <w:i/>
                <w:noProof/>
                <w:lang w:val="en-US"/>
              </w:rPr>
            </w:pPr>
            <w:r w:rsidRPr="000D738C">
              <w:rPr>
                <w:b/>
                <w:i/>
                <w:noProof/>
                <w:lang w:val="en-US"/>
              </w:rPr>
              <w:t>Title:</w:t>
            </w:r>
            <w:r w:rsidRPr="000D738C">
              <w:rPr>
                <w:b/>
                <w:i/>
                <w:noProof/>
                <w:lang w:val="en-US"/>
              </w:rPr>
              <w:tab/>
            </w:r>
          </w:p>
        </w:tc>
        <w:tc>
          <w:tcPr>
            <w:tcW w:w="7798" w:type="dxa"/>
            <w:gridSpan w:val="10"/>
            <w:tcBorders>
              <w:top w:val="single" w:sz="4" w:space="0" w:color="auto"/>
              <w:right w:val="single" w:sz="4" w:space="0" w:color="auto"/>
            </w:tcBorders>
            <w:shd w:val="pct30" w:color="FFFF00" w:fill="auto"/>
          </w:tcPr>
          <w:p w14:paraId="29610C7F" w14:textId="15F648B1" w:rsidR="00DE1FFA" w:rsidRPr="000D738C" w:rsidRDefault="001F50D5" w:rsidP="009341ED">
            <w:pPr>
              <w:pStyle w:val="CRCoverPage"/>
              <w:spacing w:after="0"/>
              <w:rPr>
                <w:noProof/>
                <w:lang w:val="en-US"/>
              </w:rPr>
            </w:pPr>
            <w:r>
              <w:rPr>
                <w:noProof/>
                <w:lang w:val="en-US"/>
              </w:rPr>
              <w:t xml:space="preserve"> </w:t>
            </w:r>
            <w:r w:rsidR="002E364B" w:rsidRPr="000D738C">
              <w:rPr>
                <w:noProof/>
                <w:lang w:val="en-US"/>
              </w:rPr>
              <w:t>Correction of security algorithms at inter-RAT handover to LTE</w:t>
            </w:r>
            <w:r w:rsidR="00B1643A">
              <w:rPr>
                <w:noProof/>
                <w:lang w:val="en-US"/>
              </w:rPr>
              <w:t>-</w:t>
            </w:r>
            <w:r w:rsidR="002E364B" w:rsidRPr="000D738C">
              <w:rPr>
                <w:noProof/>
                <w:lang w:val="en-US"/>
              </w:rPr>
              <w:t>5GC</w:t>
            </w:r>
            <w:r w:rsidR="00774105" w:rsidRPr="000D738C">
              <w:rPr>
                <w:noProof/>
                <w:lang w:val="en-US"/>
              </w:rPr>
              <w:t xml:space="preserve"> (Alt</w:t>
            </w:r>
            <w:r w:rsidR="002D3BF2" w:rsidRPr="000D738C">
              <w:rPr>
                <w:noProof/>
                <w:lang w:val="en-US"/>
              </w:rPr>
              <w:t>2</w:t>
            </w:r>
            <w:r w:rsidR="00774105" w:rsidRPr="000D738C">
              <w:rPr>
                <w:noProof/>
                <w:lang w:val="en-US"/>
              </w:rPr>
              <w:t>)</w:t>
            </w:r>
          </w:p>
        </w:tc>
      </w:tr>
      <w:tr w:rsidR="00DE1FFA" w:rsidRPr="000D738C" w14:paraId="4890360E" w14:textId="77777777" w:rsidTr="009341ED">
        <w:tc>
          <w:tcPr>
            <w:tcW w:w="1843" w:type="dxa"/>
            <w:tcBorders>
              <w:left w:val="single" w:sz="4" w:space="0" w:color="auto"/>
            </w:tcBorders>
          </w:tcPr>
          <w:p w14:paraId="440E219A" w14:textId="77777777" w:rsidR="00DE1FFA" w:rsidRPr="000D738C" w:rsidRDefault="00DE1FFA" w:rsidP="009341ED">
            <w:pPr>
              <w:pStyle w:val="CRCoverPage"/>
              <w:spacing w:after="0"/>
              <w:rPr>
                <w:b/>
                <w:i/>
                <w:noProof/>
                <w:sz w:val="8"/>
                <w:szCs w:val="8"/>
                <w:lang w:val="en-US"/>
              </w:rPr>
            </w:pPr>
          </w:p>
        </w:tc>
        <w:tc>
          <w:tcPr>
            <w:tcW w:w="7798" w:type="dxa"/>
            <w:gridSpan w:val="10"/>
            <w:tcBorders>
              <w:right w:val="single" w:sz="4" w:space="0" w:color="auto"/>
            </w:tcBorders>
          </w:tcPr>
          <w:p w14:paraId="6D2BE8D5" w14:textId="77777777" w:rsidR="00DE1FFA" w:rsidRPr="000D738C" w:rsidRDefault="00DE1FFA" w:rsidP="009341ED">
            <w:pPr>
              <w:pStyle w:val="CRCoverPage"/>
              <w:spacing w:after="0"/>
              <w:rPr>
                <w:noProof/>
                <w:sz w:val="8"/>
                <w:szCs w:val="8"/>
                <w:lang w:val="en-US"/>
              </w:rPr>
            </w:pPr>
          </w:p>
        </w:tc>
      </w:tr>
      <w:tr w:rsidR="00DE1FFA" w:rsidRPr="000D738C" w14:paraId="55EFFC33" w14:textId="77777777" w:rsidTr="00F6636F">
        <w:trPr>
          <w:trHeight w:val="80"/>
        </w:trPr>
        <w:tc>
          <w:tcPr>
            <w:tcW w:w="1843" w:type="dxa"/>
            <w:tcBorders>
              <w:left w:val="single" w:sz="4" w:space="0" w:color="auto"/>
            </w:tcBorders>
          </w:tcPr>
          <w:p w14:paraId="5F768888" w14:textId="77777777" w:rsidR="00DE1FFA" w:rsidRPr="000D738C" w:rsidRDefault="00DE1FFA" w:rsidP="009341ED">
            <w:pPr>
              <w:pStyle w:val="CRCoverPage"/>
              <w:tabs>
                <w:tab w:val="right" w:pos="1759"/>
              </w:tabs>
              <w:spacing w:after="0"/>
              <w:rPr>
                <w:b/>
                <w:i/>
                <w:noProof/>
                <w:lang w:val="en-US"/>
              </w:rPr>
            </w:pPr>
            <w:r w:rsidRPr="000D738C">
              <w:rPr>
                <w:b/>
                <w:i/>
                <w:noProof/>
                <w:lang w:val="en-US"/>
              </w:rPr>
              <w:t>Source to WG:</w:t>
            </w:r>
          </w:p>
        </w:tc>
        <w:tc>
          <w:tcPr>
            <w:tcW w:w="7798" w:type="dxa"/>
            <w:gridSpan w:val="10"/>
            <w:tcBorders>
              <w:right w:val="single" w:sz="4" w:space="0" w:color="auto"/>
            </w:tcBorders>
            <w:shd w:val="pct30" w:color="FFFF00" w:fill="auto"/>
          </w:tcPr>
          <w:p w14:paraId="6160B441" w14:textId="77777777" w:rsidR="00DE1FFA" w:rsidRPr="000D738C" w:rsidRDefault="00DE1FFA" w:rsidP="00F6636F">
            <w:pPr>
              <w:pStyle w:val="CRCoverPage"/>
              <w:spacing w:after="0"/>
              <w:ind w:left="65"/>
              <w:rPr>
                <w:noProof/>
                <w:lang w:val="en-US"/>
              </w:rPr>
            </w:pPr>
            <w:r w:rsidRPr="000D738C">
              <w:rPr>
                <w:noProof/>
                <w:lang w:val="en-US"/>
              </w:rPr>
              <w:t>Ericsson</w:t>
            </w:r>
          </w:p>
        </w:tc>
      </w:tr>
      <w:tr w:rsidR="00DE1FFA" w:rsidRPr="000D738C" w14:paraId="51E6E6F8" w14:textId="77777777" w:rsidTr="009341ED">
        <w:tc>
          <w:tcPr>
            <w:tcW w:w="1843" w:type="dxa"/>
            <w:tcBorders>
              <w:left w:val="single" w:sz="4" w:space="0" w:color="auto"/>
            </w:tcBorders>
          </w:tcPr>
          <w:p w14:paraId="72AB2184" w14:textId="77777777" w:rsidR="00DE1FFA" w:rsidRPr="000D738C" w:rsidRDefault="00DE1FFA" w:rsidP="009341ED">
            <w:pPr>
              <w:pStyle w:val="CRCoverPage"/>
              <w:tabs>
                <w:tab w:val="right" w:pos="1759"/>
              </w:tabs>
              <w:spacing w:after="0"/>
              <w:rPr>
                <w:b/>
                <w:i/>
                <w:noProof/>
                <w:lang w:val="en-US"/>
              </w:rPr>
            </w:pPr>
            <w:r w:rsidRPr="000D738C">
              <w:rPr>
                <w:b/>
                <w:i/>
                <w:noProof/>
                <w:lang w:val="en-US"/>
              </w:rPr>
              <w:t>Source to TSG:</w:t>
            </w:r>
          </w:p>
        </w:tc>
        <w:tc>
          <w:tcPr>
            <w:tcW w:w="7798" w:type="dxa"/>
            <w:gridSpan w:val="10"/>
            <w:tcBorders>
              <w:right w:val="single" w:sz="4" w:space="0" w:color="auto"/>
            </w:tcBorders>
            <w:shd w:val="pct30" w:color="FFFF00" w:fill="auto"/>
          </w:tcPr>
          <w:p w14:paraId="2A31C1DC" w14:textId="34FD5434" w:rsidR="00DE1FFA" w:rsidRPr="000D738C" w:rsidRDefault="009732BE" w:rsidP="00F6636F">
            <w:pPr>
              <w:pStyle w:val="CRCoverPage"/>
              <w:spacing w:after="0"/>
              <w:ind w:left="65"/>
              <w:rPr>
                <w:noProof/>
                <w:lang w:val="en-US"/>
              </w:rPr>
            </w:pPr>
            <w:r w:rsidRPr="000D738C">
              <w:rPr>
                <w:noProof/>
                <w:lang w:val="en-US"/>
              </w:rPr>
              <w:t>R</w:t>
            </w:r>
            <w:r w:rsidR="00911B89">
              <w:rPr>
                <w:noProof/>
                <w:lang w:val="en-US"/>
              </w:rPr>
              <w:t>2</w:t>
            </w:r>
          </w:p>
        </w:tc>
      </w:tr>
      <w:tr w:rsidR="00DE1FFA" w:rsidRPr="000D738C" w14:paraId="71F0A851" w14:textId="77777777" w:rsidTr="009341ED">
        <w:tc>
          <w:tcPr>
            <w:tcW w:w="1843" w:type="dxa"/>
            <w:tcBorders>
              <w:left w:val="single" w:sz="4" w:space="0" w:color="auto"/>
            </w:tcBorders>
          </w:tcPr>
          <w:p w14:paraId="22378DF7" w14:textId="77777777" w:rsidR="00DE1FFA" w:rsidRPr="000D738C" w:rsidRDefault="00DE1FFA" w:rsidP="009341ED">
            <w:pPr>
              <w:pStyle w:val="CRCoverPage"/>
              <w:spacing w:after="0"/>
              <w:rPr>
                <w:b/>
                <w:i/>
                <w:noProof/>
                <w:sz w:val="8"/>
                <w:szCs w:val="8"/>
                <w:lang w:val="en-US"/>
              </w:rPr>
            </w:pPr>
          </w:p>
        </w:tc>
        <w:tc>
          <w:tcPr>
            <w:tcW w:w="7798" w:type="dxa"/>
            <w:gridSpan w:val="10"/>
            <w:tcBorders>
              <w:right w:val="single" w:sz="4" w:space="0" w:color="auto"/>
            </w:tcBorders>
          </w:tcPr>
          <w:p w14:paraId="484DF65A" w14:textId="77777777" w:rsidR="00DE1FFA" w:rsidRPr="000D738C" w:rsidRDefault="00DE1FFA" w:rsidP="009341ED">
            <w:pPr>
              <w:pStyle w:val="CRCoverPage"/>
              <w:spacing w:after="0"/>
              <w:rPr>
                <w:noProof/>
                <w:sz w:val="8"/>
                <w:szCs w:val="8"/>
                <w:lang w:val="en-US"/>
              </w:rPr>
            </w:pPr>
          </w:p>
        </w:tc>
      </w:tr>
      <w:tr w:rsidR="00DE1FFA" w:rsidRPr="000D738C" w14:paraId="7E9B77D0" w14:textId="77777777" w:rsidTr="009341ED">
        <w:tc>
          <w:tcPr>
            <w:tcW w:w="1843" w:type="dxa"/>
            <w:tcBorders>
              <w:left w:val="single" w:sz="4" w:space="0" w:color="auto"/>
            </w:tcBorders>
          </w:tcPr>
          <w:p w14:paraId="38763286" w14:textId="77777777" w:rsidR="00DE1FFA" w:rsidRPr="000D738C" w:rsidRDefault="00DE1FFA" w:rsidP="009341ED">
            <w:pPr>
              <w:pStyle w:val="CRCoverPage"/>
              <w:tabs>
                <w:tab w:val="right" w:pos="1759"/>
              </w:tabs>
              <w:spacing w:after="0"/>
              <w:rPr>
                <w:b/>
                <w:i/>
                <w:noProof/>
                <w:lang w:val="en-US"/>
              </w:rPr>
            </w:pPr>
            <w:r w:rsidRPr="000D738C">
              <w:rPr>
                <w:b/>
                <w:i/>
                <w:noProof/>
                <w:lang w:val="en-US"/>
              </w:rPr>
              <w:t>Work item code:</w:t>
            </w:r>
          </w:p>
        </w:tc>
        <w:tc>
          <w:tcPr>
            <w:tcW w:w="3260" w:type="dxa"/>
            <w:gridSpan w:val="5"/>
            <w:shd w:val="pct30" w:color="FFFF00" w:fill="auto"/>
          </w:tcPr>
          <w:p w14:paraId="297D0557" w14:textId="4BB9B865" w:rsidR="00DE1FFA" w:rsidRPr="000D738C" w:rsidRDefault="002E364B" w:rsidP="009341ED">
            <w:pPr>
              <w:pStyle w:val="CRCoverPage"/>
              <w:spacing w:after="0"/>
              <w:ind w:left="100"/>
              <w:rPr>
                <w:noProof/>
                <w:lang w:val="en-US"/>
              </w:rPr>
            </w:pPr>
            <w:proofErr w:type="spellStart"/>
            <w:r w:rsidRPr="000D738C">
              <w:rPr>
                <w:lang w:val="en-US"/>
              </w:rPr>
              <w:t>NR_newRAT</w:t>
            </w:r>
            <w:proofErr w:type="spellEnd"/>
            <w:r w:rsidRPr="000D738C">
              <w:rPr>
                <w:lang w:val="en-US"/>
              </w:rPr>
              <w:t>-Core</w:t>
            </w:r>
          </w:p>
        </w:tc>
        <w:tc>
          <w:tcPr>
            <w:tcW w:w="994" w:type="dxa"/>
            <w:gridSpan w:val="2"/>
            <w:tcBorders>
              <w:left w:val="nil"/>
            </w:tcBorders>
          </w:tcPr>
          <w:p w14:paraId="3C429919" w14:textId="77777777" w:rsidR="00DE1FFA" w:rsidRPr="000D738C" w:rsidRDefault="00DE1FFA" w:rsidP="009341ED">
            <w:pPr>
              <w:pStyle w:val="CRCoverPage"/>
              <w:spacing w:after="0"/>
              <w:ind w:right="100"/>
              <w:rPr>
                <w:noProof/>
                <w:lang w:val="en-US"/>
              </w:rPr>
            </w:pPr>
          </w:p>
        </w:tc>
        <w:tc>
          <w:tcPr>
            <w:tcW w:w="1417" w:type="dxa"/>
            <w:gridSpan w:val="2"/>
            <w:tcBorders>
              <w:left w:val="nil"/>
            </w:tcBorders>
          </w:tcPr>
          <w:p w14:paraId="61F81A4A" w14:textId="77777777" w:rsidR="00DE1FFA" w:rsidRPr="000D738C" w:rsidRDefault="00DE1FFA" w:rsidP="009341ED">
            <w:pPr>
              <w:pStyle w:val="CRCoverPage"/>
              <w:spacing w:after="0"/>
              <w:jc w:val="right"/>
              <w:rPr>
                <w:noProof/>
                <w:lang w:val="en-US"/>
              </w:rPr>
            </w:pPr>
            <w:r w:rsidRPr="000D738C">
              <w:rPr>
                <w:b/>
                <w:i/>
                <w:noProof/>
                <w:lang w:val="en-US"/>
              </w:rPr>
              <w:t>Date:</w:t>
            </w:r>
          </w:p>
        </w:tc>
        <w:tc>
          <w:tcPr>
            <w:tcW w:w="2127" w:type="dxa"/>
            <w:tcBorders>
              <w:right w:val="single" w:sz="4" w:space="0" w:color="auto"/>
            </w:tcBorders>
            <w:shd w:val="pct30" w:color="FFFF00" w:fill="auto"/>
          </w:tcPr>
          <w:p w14:paraId="06156A4B" w14:textId="22667788" w:rsidR="00DE1FFA" w:rsidRPr="000D738C" w:rsidRDefault="00DE1FFA" w:rsidP="009341ED">
            <w:pPr>
              <w:pStyle w:val="CRCoverPage"/>
              <w:spacing w:after="0"/>
              <w:ind w:left="100"/>
              <w:rPr>
                <w:noProof/>
                <w:lang w:val="en-US"/>
              </w:rPr>
            </w:pPr>
            <w:r w:rsidRPr="000D738C">
              <w:rPr>
                <w:noProof/>
                <w:lang w:val="en-US"/>
              </w:rPr>
              <w:t>201</w:t>
            </w:r>
            <w:r w:rsidR="002F5D99" w:rsidRPr="000D738C">
              <w:rPr>
                <w:noProof/>
                <w:lang w:val="en-US"/>
              </w:rPr>
              <w:t>9</w:t>
            </w:r>
            <w:r w:rsidRPr="000D738C">
              <w:rPr>
                <w:noProof/>
                <w:lang w:val="en-US"/>
              </w:rPr>
              <w:t>-0</w:t>
            </w:r>
            <w:r w:rsidR="00EA5640" w:rsidRPr="000D738C">
              <w:rPr>
                <w:noProof/>
                <w:lang w:val="en-US"/>
              </w:rPr>
              <w:t>8</w:t>
            </w:r>
            <w:r w:rsidRPr="000D738C">
              <w:rPr>
                <w:noProof/>
                <w:lang w:val="en-US"/>
              </w:rPr>
              <w:t>-</w:t>
            </w:r>
            <w:r w:rsidR="00EA5640" w:rsidRPr="000D738C">
              <w:rPr>
                <w:noProof/>
                <w:lang w:val="en-US"/>
              </w:rPr>
              <w:t>15</w:t>
            </w:r>
          </w:p>
        </w:tc>
      </w:tr>
      <w:tr w:rsidR="00DE1FFA" w:rsidRPr="000D738C" w14:paraId="1CD111C5" w14:textId="77777777" w:rsidTr="009341ED">
        <w:tc>
          <w:tcPr>
            <w:tcW w:w="1843" w:type="dxa"/>
            <w:tcBorders>
              <w:left w:val="single" w:sz="4" w:space="0" w:color="auto"/>
            </w:tcBorders>
          </w:tcPr>
          <w:p w14:paraId="2D506C16" w14:textId="77777777" w:rsidR="00DE1FFA" w:rsidRPr="000D738C" w:rsidRDefault="00DE1FFA" w:rsidP="009341ED">
            <w:pPr>
              <w:pStyle w:val="CRCoverPage"/>
              <w:spacing w:after="0"/>
              <w:rPr>
                <w:b/>
                <w:i/>
                <w:noProof/>
                <w:sz w:val="8"/>
                <w:szCs w:val="8"/>
                <w:lang w:val="en-US"/>
              </w:rPr>
            </w:pPr>
          </w:p>
        </w:tc>
        <w:tc>
          <w:tcPr>
            <w:tcW w:w="1560" w:type="dxa"/>
            <w:gridSpan w:val="4"/>
          </w:tcPr>
          <w:p w14:paraId="014F55D9" w14:textId="77777777" w:rsidR="00DE1FFA" w:rsidRPr="000D738C" w:rsidRDefault="00DE1FFA" w:rsidP="009341ED">
            <w:pPr>
              <w:pStyle w:val="CRCoverPage"/>
              <w:spacing w:after="0"/>
              <w:rPr>
                <w:noProof/>
                <w:sz w:val="8"/>
                <w:szCs w:val="8"/>
                <w:lang w:val="en-US"/>
              </w:rPr>
            </w:pPr>
          </w:p>
        </w:tc>
        <w:tc>
          <w:tcPr>
            <w:tcW w:w="2694" w:type="dxa"/>
            <w:gridSpan w:val="3"/>
          </w:tcPr>
          <w:p w14:paraId="5B9D0EBE" w14:textId="77777777" w:rsidR="00DE1FFA" w:rsidRPr="000D738C" w:rsidRDefault="00DE1FFA" w:rsidP="009341ED">
            <w:pPr>
              <w:pStyle w:val="CRCoverPage"/>
              <w:spacing w:after="0"/>
              <w:rPr>
                <w:noProof/>
                <w:sz w:val="8"/>
                <w:szCs w:val="8"/>
                <w:lang w:val="en-US"/>
              </w:rPr>
            </w:pPr>
          </w:p>
        </w:tc>
        <w:tc>
          <w:tcPr>
            <w:tcW w:w="1417" w:type="dxa"/>
            <w:gridSpan w:val="2"/>
          </w:tcPr>
          <w:p w14:paraId="334B6F9C" w14:textId="77777777" w:rsidR="00DE1FFA" w:rsidRPr="000D738C" w:rsidRDefault="00DE1FFA" w:rsidP="009341ED">
            <w:pPr>
              <w:pStyle w:val="CRCoverPage"/>
              <w:spacing w:after="0"/>
              <w:rPr>
                <w:noProof/>
                <w:sz w:val="8"/>
                <w:szCs w:val="8"/>
                <w:lang w:val="en-US"/>
              </w:rPr>
            </w:pPr>
          </w:p>
        </w:tc>
        <w:tc>
          <w:tcPr>
            <w:tcW w:w="2127" w:type="dxa"/>
            <w:tcBorders>
              <w:right w:val="single" w:sz="4" w:space="0" w:color="auto"/>
            </w:tcBorders>
          </w:tcPr>
          <w:p w14:paraId="700577C7" w14:textId="77777777" w:rsidR="00DE1FFA" w:rsidRPr="000D738C" w:rsidRDefault="00DE1FFA" w:rsidP="009341ED">
            <w:pPr>
              <w:pStyle w:val="CRCoverPage"/>
              <w:spacing w:after="0"/>
              <w:rPr>
                <w:noProof/>
                <w:sz w:val="8"/>
                <w:szCs w:val="8"/>
                <w:lang w:val="en-US"/>
              </w:rPr>
            </w:pPr>
          </w:p>
        </w:tc>
      </w:tr>
      <w:tr w:rsidR="00DE1FFA" w:rsidRPr="000D738C" w14:paraId="75CE5273" w14:textId="77777777" w:rsidTr="009341ED">
        <w:trPr>
          <w:cantSplit/>
        </w:trPr>
        <w:tc>
          <w:tcPr>
            <w:tcW w:w="1843" w:type="dxa"/>
            <w:tcBorders>
              <w:left w:val="single" w:sz="4" w:space="0" w:color="auto"/>
            </w:tcBorders>
          </w:tcPr>
          <w:p w14:paraId="1BA36B71" w14:textId="77777777" w:rsidR="00DE1FFA" w:rsidRPr="000D738C" w:rsidRDefault="00DE1FFA" w:rsidP="009341ED">
            <w:pPr>
              <w:pStyle w:val="CRCoverPage"/>
              <w:tabs>
                <w:tab w:val="right" w:pos="1759"/>
              </w:tabs>
              <w:spacing w:after="0"/>
              <w:rPr>
                <w:b/>
                <w:i/>
                <w:noProof/>
                <w:lang w:val="en-US"/>
              </w:rPr>
            </w:pPr>
            <w:r w:rsidRPr="000D738C">
              <w:rPr>
                <w:b/>
                <w:i/>
                <w:noProof/>
                <w:lang w:val="en-US"/>
              </w:rPr>
              <w:t>Category:</w:t>
            </w:r>
          </w:p>
        </w:tc>
        <w:tc>
          <w:tcPr>
            <w:tcW w:w="425" w:type="dxa"/>
            <w:shd w:val="pct30" w:color="FFFF00" w:fill="auto"/>
          </w:tcPr>
          <w:p w14:paraId="675D7C5B" w14:textId="720E7F85" w:rsidR="00DE1FFA" w:rsidRPr="000D738C" w:rsidRDefault="00EA5640" w:rsidP="009341ED">
            <w:pPr>
              <w:pStyle w:val="CRCoverPage"/>
              <w:spacing w:after="0"/>
              <w:ind w:left="100"/>
              <w:rPr>
                <w:b/>
                <w:noProof/>
                <w:lang w:val="en-US"/>
              </w:rPr>
            </w:pPr>
            <w:r w:rsidRPr="000D738C">
              <w:rPr>
                <w:b/>
                <w:noProof/>
                <w:lang w:val="en-US"/>
              </w:rPr>
              <w:t>F</w:t>
            </w:r>
          </w:p>
        </w:tc>
        <w:tc>
          <w:tcPr>
            <w:tcW w:w="3829" w:type="dxa"/>
            <w:gridSpan w:val="6"/>
            <w:tcBorders>
              <w:left w:val="nil"/>
            </w:tcBorders>
          </w:tcPr>
          <w:p w14:paraId="087892A4" w14:textId="77777777" w:rsidR="00DE1FFA" w:rsidRPr="000D738C" w:rsidRDefault="00DE1FFA" w:rsidP="009341ED">
            <w:pPr>
              <w:pStyle w:val="CRCoverPage"/>
              <w:spacing w:after="0"/>
              <w:rPr>
                <w:noProof/>
                <w:lang w:val="en-US"/>
              </w:rPr>
            </w:pPr>
          </w:p>
        </w:tc>
        <w:tc>
          <w:tcPr>
            <w:tcW w:w="1417" w:type="dxa"/>
            <w:gridSpan w:val="2"/>
            <w:tcBorders>
              <w:left w:val="nil"/>
            </w:tcBorders>
          </w:tcPr>
          <w:p w14:paraId="149E606B" w14:textId="77777777" w:rsidR="00DE1FFA" w:rsidRPr="000D738C" w:rsidRDefault="00DE1FFA" w:rsidP="009341ED">
            <w:pPr>
              <w:pStyle w:val="CRCoverPage"/>
              <w:spacing w:after="0"/>
              <w:jc w:val="right"/>
              <w:rPr>
                <w:b/>
                <w:i/>
                <w:noProof/>
                <w:lang w:val="en-US"/>
              </w:rPr>
            </w:pPr>
            <w:r w:rsidRPr="000D738C">
              <w:rPr>
                <w:b/>
                <w:i/>
                <w:noProof/>
                <w:lang w:val="en-US"/>
              </w:rPr>
              <w:t>Release:</w:t>
            </w:r>
          </w:p>
        </w:tc>
        <w:tc>
          <w:tcPr>
            <w:tcW w:w="2127" w:type="dxa"/>
            <w:tcBorders>
              <w:right w:val="single" w:sz="4" w:space="0" w:color="auto"/>
            </w:tcBorders>
            <w:shd w:val="pct30" w:color="FFFF00" w:fill="auto"/>
          </w:tcPr>
          <w:p w14:paraId="1AE59D40" w14:textId="52620CCA" w:rsidR="00DE1FFA" w:rsidRPr="000D738C" w:rsidRDefault="00DE1FFA" w:rsidP="009341ED">
            <w:pPr>
              <w:pStyle w:val="CRCoverPage"/>
              <w:spacing w:after="0"/>
              <w:ind w:left="100"/>
              <w:rPr>
                <w:noProof/>
                <w:lang w:val="en-US"/>
              </w:rPr>
            </w:pPr>
            <w:r w:rsidRPr="000D738C">
              <w:rPr>
                <w:noProof/>
                <w:lang w:val="en-US"/>
              </w:rPr>
              <w:t>Rel-1</w:t>
            </w:r>
            <w:r w:rsidR="00EA5640" w:rsidRPr="000D738C">
              <w:rPr>
                <w:noProof/>
                <w:lang w:val="en-US"/>
              </w:rPr>
              <w:t>5</w:t>
            </w:r>
          </w:p>
        </w:tc>
      </w:tr>
      <w:tr w:rsidR="00DE1FFA" w:rsidRPr="000D738C" w14:paraId="49C9EEFE" w14:textId="77777777" w:rsidTr="009341ED">
        <w:tc>
          <w:tcPr>
            <w:tcW w:w="1843" w:type="dxa"/>
            <w:tcBorders>
              <w:left w:val="single" w:sz="4" w:space="0" w:color="auto"/>
              <w:bottom w:val="single" w:sz="4" w:space="0" w:color="auto"/>
            </w:tcBorders>
          </w:tcPr>
          <w:p w14:paraId="073DFA72" w14:textId="77777777" w:rsidR="00DE1FFA" w:rsidRPr="000D738C" w:rsidRDefault="00DE1FFA" w:rsidP="009341ED">
            <w:pPr>
              <w:pStyle w:val="CRCoverPage"/>
              <w:spacing w:after="0"/>
              <w:rPr>
                <w:b/>
                <w:i/>
                <w:noProof/>
                <w:lang w:val="en-US"/>
              </w:rPr>
            </w:pPr>
          </w:p>
        </w:tc>
        <w:tc>
          <w:tcPr>
            <w:tcW w:w="4678" w:type="dxa"/>
            <w:gridSpan w:val="8"/>
            <w:tcBorders>
              <w:bottom w:val="single" w:sz="4" w:space="0" w:color="auto"/>
            </w:tcBorders>
          </w:tcPr>
          <w:p w14:paraId="6FBD93D8" w14:textId="77777777" w:rsidR="00DE1FFA" w:rsidRPr="000D738C" w:rsidRDefault="00DE1FFA" w:rsidP="009341ED">
            <w:pPr>
              <w:pStyle w:val="CRCoverPage"/>
              <w:spacing w:after="0"/>
              <w:ind w:left="383" w:hanging="383"/>
              <w:rPr>
                <w:i/>
                <w:noProof/>
                <w:sz w:val="18"/>
                <w:lang w:val="en-US"/>
              </w:rPr>
            </w:pPr>
            <w:r w:rsidRPr="000D738C">
              <w:rPr>
                <w:i/>
                <w:noProof/>
                <w:sz w:val="18"/>
                <w:lang w:val="en-US"/>
              </w:rPr>
              <w:t xml:space="preserve">Use </w:t>
            </w:r>
            <w:r w:rsidRPr="000D738C">
              <w:rPr>
                <w:i/>
                <w:noProof/>
                <w:sz w:val="18"/>
                <w:u w:val="single"/>
                <w:lang w:val="en-US"/>
              </w:rPr>
              <w:t>one</w:t>
            </w:r>
            <w:r w:rsidRPr="000D738C">
              <w:rPr>
                <w:i/>
                <w:noProof/>
                <w:sz w:val="18"/>
                <w:lang w:val="en-US"/>
              </w:rPr>
              <w:t xml:space="preserve"> of the following categories:</w:t>
            </w:r>
            <w:r w:rsidRPr="000D738C">
              <w:rPr>
                <w:b/>
                <w:i/>
                <w:noProof/>
                <w:sz w:val="18"/>
                <w:lang w:val="en-US"/>
              </w:rPr>
              <w:br/>
              <w:t>F</w:t>
            </w:r>
            <w:r w:rsidRPr="000D738C">
              <w:rPr>
                <w:i/>
                <w:noProof/>
                <w:sz w:val="18"/>
                <w:lang w:val="en-US"/>
              </w:rPr>
              <w:t xml:space="preserve">  (correction)</w:t>
            </w:r>
            <w:r w:rsidRPr="000D738C">
              <w:rPr>
                <w:i/>
                <w:noProof/>
                <w:sz w:val="18"/>
                <w:lang w:val="en-US"/>
              </w:rPr>
              <w:br/>
            </w:r>
            <w:r w:rsidRPr="000D738C">
              <w:rPr>
                <w:b/>
                <w:i/>
                <w:noProof/>
                <w:sz w:val="18"/>
                <w:lang w:val="en-US"/>
              </w:rPr>
              <w:t>A</w:t>
            </w:r>
            <w:r w:rsidRPr="000D738C">
              <w:rPr>
                <w:i/>
                <w:noProof/>
                <w:sz w:val="18"/>
                <w:lang w:val="en-US"/>
              </w:rPr>
              <w:t xml:space="preserve">  (mirror corresponding to a change in an earlier release)</w:t>
            </w:r>
            <w:r w:rsidRPr="000D738C">
              <w:rPr>
                <w:i/>
                <w:noProof/>
                <w:sz w:val="18"/>
                <w:lang w:val="en-US"/>
              </w:rPr>
              <w:br/>
            </w:r>
            <w:r w:rsidRPr="000D738C">
              <w:rPr>
                <w:b/>
                <w:i/>
                <w:noProof/>
                <w:sz w:val="18"/>
                <w:lang w:val="en-US"/>
              </w:rPr>
              <w:t>B</w:t>
            </w:r>
            <w:r w:rsidRPr="000D738C">
              <w:rPr>
                <w:i/>
                <w:noProof/>
                <w:sz w:val="18"/>
                <w:lang w:val="en-US"/>
              </w:rPr>
              <w:t xml:space="preserve">  (addition of feature), </w:t>
            </w:r>
            <w:r w:rsidRPr="000D738C">
              <w:rPr>
                <w:i/>
                <w:noProof/>
                <w:sz w:val="18"/>
                <w:lang w:val="en-US"/>
              </w:rPr>
              <w:br/>
            </w:r>
            <w:r w:rsidRPr="000D738C">
              <w:rPr>
                <w:b/>
                <w:i/>
                <w:noProof/>
                <w:sz w:val="18"/>
                <w:lang w:val="en-US"/>
              </w:rPr>
              <w:t>C</w:t>
            </w:r>
            <w:r w:rsidRPr="000D738C">
              <w:rPr>
                <w:i/>
                <w:noProof/>
                <w:sz w:val="18"/>
                <w:lang w:val="en-US"/>
              </w:rPr>
              <w:t xml:space="preserve">  (functional modification of feature)</w:t>
            </w:r>
            <w:r w:rsidRPr="000D738C">
              <w:rPr>
                <w:i/>
                <w:noProof/>
                <w:sz w:val="18"/>
                <w:lang w:val="en-US"/>
              </w:rPr>
              <w:br/>
            </w:r>
            <w:r w:rsidRPr="000D738C">
              <w:rPr>
                <w:b/>
                <w:i/>
                <w:noProof/>
                <w:sz w:val="18"/>
                <w:lang w:val="en-US"/>
              </w:rPr>
              <w:t>D</w:t>
            </w:r>
            <w:r w:rsidRPr="000D738C">
              <w:rPr>
                <w:i/>
                <w:noProof/>
                <w:sz w:val="18"/>
                <w:lang w:val="en-US"/>
              </w:rPr>
              <w:t xml:space="preserve">  (editorial modification)</w:t>
            </w:r>
          </w:p>
          <w:p w14:paraId="56DDBAA8" w14:textId="77777777" w:rsidR="00DE1FFA" w:rsidRPr="000D738C" w:rsidRDefault="00DE1FFA" w:rsidP="009341ED">
            <w:pPr>
              <w:pStyle w:val="CRCoverPage"/>
              <w:rPr>
                <w:noProof/>
                <w:lang w:val="en-US"/>
              </w:rPr>
            </w:pPr>
            <w:r w:rsidRPr="000D738C">
              <w:rPr>
                <w:noProof/>
                <w:sz w:val="18"/>
                <w:lang w:val="en-US"/>
              </w:rPr>
              <w:t>Detailed explanations of the above categories can</w:t>
            </w:r>
            <w:r w:rsidRPr="000D738C">
              <w:rPr>
                <w:noProof/>
                <w:sz w:val="18"/>
                <w:lang w:val="en-US"/>
              </w:rPr>
              <w:br/>
              <w:t xml:space="preserve">be found in 3GPP </w:t>
            </w:r>
            <w:hyperlink r:id="rId12" w:history="1">
              <w:r w:rsidRPr="000D738C">
                <w:rPr>
                  <w:rStyle w:val="Hyperlink"/>
                  <w:noProof/>
                  <w:sz w:val="18"/>
                  <w:lang w:val="en-US"/>
                </w:rPr>
                <w:t>TR 21.900</w:t>
              </w:r>
            </w:hyperlink>
            <w:r w:rsidRPr="000D738C">
              <w:rPr>
                <w:noProof/>
                <w:sz w:val="18"/>
                <w:lang w:val="en-US"/>
              </w:rPr>
              <w:t>.</w:t>
            </w:r>
          </w:p>
        </w:tc>
        <w:tc>
          <w:tcPr>
            <w:tcW w:w="3120" w:type="dxa"/>
            <w:gridSpan w:val="2"/>
            <w:tcBorders>
              <w:bottom w:val="single" w:sz="4" w:space="0" w:color="auto"/>
              <w:right w:val="single" w:sz="4" w:space="0" w:color="auto"/>
            </w:tcBorders>
          </w:tcPr>
          <w:p w14:paraId="134E9C2C" w14:textId="77777777" w:rsidR="00DE1FFA" w:rsidRPr="000D738C" w:rsidRDefault="00DE1FFA" w:rsidP="009341ED">
            <w:pPr>
              <w:pStyle w:val="CRCoverPage"/>
              <w:tabs>
                <w:tab w:val="left" w:pos="950"/>
              </w:tabs>
              <w:spacing w:after="0"/>
              <w:ind w:left="241" w:hanging="241"/>
              <w:rPr>
                <w:i/>
                <w:noProof/>
                <w:sz w:val="18"/>
                <w:lang w:val="en-US"/>
              </w:rPr>
            </w:pPr>
            <w:r w:rsidRPr="000D738C">
              <w:rPr>
                <w:i/>
                <w:noProof/>
                <w:sz w:val="18"/>
                <w:lang w:val="en-US"/>
              </w:rPr>
              <w:t xml:space="preserve">Use </w:t>
            </w:r>
            <w:r w:rsidRPr="000D738C">
              <w:rPr>
                <w:i/>
                <w:noProof/>
                <w:sz w:val="18"/>
                <w:u w:val="single"/>
                <w:lang w:val="en-US"/>
              </w:rPr>
              <w:t>one</w:t>
            </w:r>
            <w:r w:rsidRPr="000D738C">
              <w:rPr>
                <w:i/>
                <w:noProof/>
                <w:sz w:val="18"/>
                <w:lang w:val="en-US"/>
              </w:rPr>
              <w:t xml:space="preserve"> of the following releases:</w:t>
            </w:r>
            <w:r w:rsidRPr="000D738C">
              <w:rPr>
                <w:i/>
                <w:noProof/>
                <w:sz w:val="18"/>
                <w:lang w:val="en-US"/>
              </w:rPr>
              <w:br/>
              <w:t>Rel-8</w:t>
            </w:r>
            <w:r w:rsidRPr="000D738C">
              <w:rPr>
                <w:i/>
                <w:noProof/>
                <w:sz w:val="18"/>
                <w:lang w:val="en-US"/>
              </w:rPr>
              <w:tab/>
              <w:t>(Release 8)</w:t>
            </w:r>
            <w:r w:rsidRPr="000D738C">
              <w:rPr>
                <w:i/>
                <w:noProof/>
                <w:sz w:val="18"/>
                <w:lang w:val="en-US"/>
              </w:rPr>
              <w:br/>
              <w:t>Rel-9</w:t>
            </w:r>
            <w:r w:rsidRPr="000D738C">
              <w:rPr>
                <w:i/>
                <w:noProof/>
                <w:sz w:val="18"/>
                <w:lang w:val="en-US"/>
              </w:rPr>
              <w:tab/>
              <w:t>(Release 9)</w:t>
            </w:r>
            <w:r w:rsidRPr="000D738C">
              <w:rPr>
                <w:i/>
                <w:noProof/>
                <w:sz w:val="18"/>
                <w:lang w:val="en-US"/>
              </w:rPr>
              <w:br/>
              <w:t>Rel-10</w:t>
            </w:r>
            <w:r w:rsidRPr="000D738C">
              <w:rPr>
                <w:i/>
                <w:noProof/>
                <w:sz w:val="18"/>
                <w:lang w:val="en-US"/>
              </w:rPr>
              <w:tab/>
              <w:t>(Release 10)</w:t>
            </w:r>
            <w:r w:rsidRPr="000D738C">
              <w:rPr>
                <w:i/>
                <w:noProof/>
                <w:sz w:val="18"/>
                <w:lang w:val="en-US"/>
              </w:rPr>
              <w:br/>
              <w:t>Rel-11</w:t>
            </w:r>
            <w:r w:rsidRPr="000D738C">
              <w:rPr>
                <w:i/>
                <w:noProof/>
                <w:sz w:val="18"/>
                <w:lang w:val="en-US"/>
              </w:rPr>
              <w:tab/>
              <w:t>(Release 11)</w:t>
            </w:r>
            <w:r w:rsidRPr="000D738C">
              <w:rPr>
                <w:i/>
                <w:noProof/>
                <w:sz w:val="18"/>
                <w:lang w:val="en-US"/>
              </w:rPr>
              <w:br/>
              <w:t>Rel-12</w:t>
            </w:r>
            <w:r w:rsidRPr="000D738C">
              <w:rPr>
                <w:i/>
                <w:noProof/>
                <w:sz w:val="18"/>
                <w:lang w:val="en-US"/>
              </w:rPr>
              <w:tab/>
              <w:t>(Release 12)</w:t>
            </w:r>
            <w:r w:rsidRPr="000D738C">
              <w:rPr>
                <w:i/>
                <w:noProof/>
                <w:sz w:val="18"/>
                <w:lang w:val="en-US"/>
              </w:rPr>
              <w:br/>
              <w:t>Rel-13</w:t>
            </w:r>
            <w:r w:rsidRPr="000D738C">
              <w:rPr>
                <w:i/>
                <w:noProof/>
                <w:sz w:val="18"/>
                <w:lang w:val="en-US"/>
              </w:rPr>
              <w:tab/>
              <w:t>(Release 13)</w:t>
            </w:r>
            <w:r w:rsidRPr="000D738C">
              <w:rPr>
                <w:i/>
                <w:noProof/>
                <w:sz w:val="18"/>
                <w:lang w:val="en-US"/>
              </w:rPr>
              <w:br/>
              <w:t>Rel-14</w:t>
            </w:r>
            <w:r w:rsidRPr="000D738C">
              <w:rPr>
                <w:i/>
                <w:noProof/>
                <w:sz w:val="18"/>
                <w:lang w:val="en-US"/>
              </w:rPr>
              <w:tab/>
              <w:t>(Release 14)</w:t>
            </w:r>
            <w:r w:rsidRPr="000D738C">
              <w:rPr>
                <w:i/>
                <w:noProof/>
                <w:sz w:val="18"/>
                <w:lang w:val="en-US"/>
              </w:rPr>
              <w:br/>
              <w:t>Rel-15</w:t>
            </w:r>
            <w:r w:rsidRPr="000D738C">
              <w:rPr>
                <w:i/>
                <w:noProof/>
                <w:sz w:val="18"/>
                <w:lang w:val="en-US"/>
              </w:rPr>
              <w:tab/>
              <w:t>(Release 15)</w:t>
            </w:r>
            <w:r w:rsidRPr="000D738C">
              <w:rPr>
                <w:i/>
                <w:noProof/>
                <w:sz w:val="18"/>
                <w:lang w:val="en-US"/>
              </w:rPr>
              <w:br/>
              <w:t>Rel-16</w:t>
            </w:r>
            <w:r w:rsidRPr="000D738C">
              <w:rPr>
                <w:i/>
                <w:noProof/>
                <w:sz w:val="18"/>
                <w:lang w:val="en-US"/>
              </w:rPr>
              <w:tab/>
              <w:t>(Release 16)</w:t>
            </w:r>
          </w:p>
        </w:tc>
      </w:tr>
      <w:tr w:rsidR="00DE1FFA" w:rsidRPr="000D738C" w14:paraId="1A05D9FF" w14:textId="77777777" w:rsidTr="009341ED">
        <w:tc>
          <w:tcPr>
            <w:tcW w:w="1843" w:type="dxa"/>
          </w:tcPr>
          <w:p w14:paraId="62E26A27" w14:textId="77777777" w:rsidR="00DE1FFA" w:rsidRPr="000D738C" w:rsidRDefault="00DE1FFA" w:rsidP="009341ED">
            <w:pPr>
              <w:pStyle w:val="CRCoverPage"/>
              <w:spacing w:after="0"/>
              <w:rPr>
                <w:b/>
                <w:i/>
                <w:noProof/>
                <w:sz w:val="8"/>
                <w:szCs w:val="8"/>
                <w:lang w:val="en-US"/>
              </w:rPr>
            </w:pPr>
          </w:p>
        </w:tc>
        <w:tc>
          <w:tcPr>
            <w:tcW w:w="7798" w:type="dxa"/>
            <w:gridSpan w:val="10"/>
          </w:tcPr>
          <w:p w14:paraId="230F38E1" w14:textId="77777777" w:rsidR="00DE1FFA" w:rsidRPr="000D738C" w:rsidRDefault="00DE1FFA" w:rsidP="009341ED">
            <w:pPr>
              <w:pStyle w:val="CRCoverPage"/>
              <w:spacing w:after="0"/>
              <w:rPr>
                <w:noProof/>
                <w:sz w:val="8"/>
                <w:szCs w:val="8"/>
                <w:lang w:val="en-US"/>
              </w:rPr>
            </w:pPr>
          </w:p>
        </w:tc>
      </w:tr>
      <w:tr w:rsidR="00DE1FFA" w:rsidRPr="000D738C"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Pr="000D738C" w:rsidRDefault="00DE1FFA" w:rsidP="009341ED">
            <w:pPr>
              <w:pStyle w:val="CRCoverPage"/>
              <w:tabs>
                <w:tab w:val="right" w:pos="2184"/>
              </w:tabs>
              <w:spacing w:after="0"/>
              <w:rPr>
                <w:b/>
                <w:i/>
                <w:noProof/>
                <w:lang w:val="en-US"/>
              </w:rPr>
            </w:pPr>
            <w:r w:rsidRPr="000D738C">
              <w:rPr>
                <w:b/>
                <w:i/>
                <w:noProof/>
                <w:lang w:val="en-US"/>
              </w:rPr>
              <w:t>Reason for change:</w:t>
            </w:r>
          </w:p>
        </w:tc>
        <w:tc>
          <w:tcPr>
            <w:tcW w:w="7373" w:type="dxa"/>
            <w:gridSpan w:val="9"/>
            <w:tcBorders>
              <w:top w:val="single" w:sz="4" w:space="0" w:color="auto"/>
              <w:right w:val="single" w:sz="4" w:space="0" w:color="auto"/>
            </w:tcBorders>
            <w:shd w:val="pct30" w:color="FFFF00" w:fill="auto"/>
          </w:tcPr>
          <w:p w14:paraId="4D14626F" w14:textId="77777777" w:rsidR="00647A2E" w:rsidRPr="000D738C" w:rsidRDefault="00647A2E" w:rsidP="009341ED">
            <w:pPr>
              <w:pStyle w:val="CRCoverPage"/>
              <w:spacing w:after="0"/>
              <w:rPr>
                <w:noProof/>
                <w:lang w:val="en-US"/>
              </w:rPr>
            </w:pPr>
            <w:r w:rsidRPr="000D738C">
              <w:rPr>
                <w:noProof/>
                <w:lang w:val="en-US"/>
              </w:rPr>
              <w:t xml:space="preserve">When a UE performs intra-5GC handover from NR to LTE/5GC, current specifications indicate that the security algorithms are optional to include in </w:t>
            </w:r>
            <w:r w:rsidRPr="000D738C">
              <w:rPr>
                <w:i/>
                <w:noProof/>
                <w:lang w:val="en-US"/>
              </w:rPr>
              <w:t>securityConfigHO-r15</w:t>
            </w:r>
            <w:r w:rsidRPr="000D738C">
              <w:rPr>
                <w:noProof/>
                <w:lang w:val="en-US"/>
              </w:rPr>
              <w:t>.</w:t>
            </w:r>
          </w:p>
          <w:p w14:paraId="16BA13D1" w14:textId="77777777" w:rsidR="00B069C3" w:rsidRPr="000D738C" w:rsidRDefault="00F54F98" w:rsidP="00B069C3">
            <w:pPr>
              <w:pStyle w:val="CRCoverPage"/>
              <w:spacing w:after="0"/>
              <w:rPr>
                <w:noProof/>
                <w:lang w:val="en-US"/>
              </w:rPr>
            </w:pPr>
            <w:r w:rsidRPr="000D738C">
              <w:rPr>
                <w:noProof/>
                <w:lang w:val="en-US"/>
              </w:rPr>
              <w:t xml:space="preserve">However, in the procedures, the UE derives the algorithm keys (KRRCint, KRRCenc and KUPenc) based on the indicated </w:t>
            </w:r>
            <w:r w:rsidRPr="000D738C">
              <w:rPr>
                <w:i/>
                <w:noProof/>
                <w:lang w:val="en-US"/>
              </w:rPr>
              <w:t>integrityProtAlgorithm</w:t>
            </w:r>
            <w:r w:rsidRPr="000D738C">
              <w:rPr>
                <w:noProof/>
                <w:lang w:val="en-US"/>
              </w:rPr>
              <w:t xml:space="preserve"> and </w:t>
            </w:r>
            <w:r w:rsidRPr="000D738C">
              <w:rPr>
                <w:i/>
                <w:noProof/>
                <w:lang w:val="en-US"/>
              </w:rPr>
              <w:t>cipheringAlgorithm</w:t>
            </w:r>
            <w:r w:rsidRPr="000D738C">
              <w:rPr>
                <w:noProof/>
                <w:lang w:val="en-US"/>
              </w:rPr>
              <w:t xml:space="preserve"> respectively.</w:t>
            </w:r>
          </w:p>
          <w:p w14:paraId="28B4CDBF" w14:textId="373CE3C5" w:rsidR="004B0F93" w:rsidRPr="000D738C" w:rsidRDefault="004B0F93" w:rsidP="00B069C3">
            <w:pPr>
              <w:pStyle w:val="CRCoverPage"/>
              <w:spacing w:after="0"/>
              <w:rPr>
                <w:noProof/>
                <w:lang w:val="en-US"/>
              </w:rPr>
            </w:pPr>
            <w:r w:rsidRPr="000D738C">
              <w:rPr>
                <w:noProof/>
                <w:lang w:val="en-US"/>
              </w:rPr>
              <w:t>In case of intra-LTE/5GC handover, the UE would already have been provided with the security algorithms in SMC in LTE, but for inter-RAT handover, the UE would have performed the SMC in NR.</w:t>
            </w:r>
          </w:p>
          <w:p w14:paraId="07070094" w14:textId="75941791" w:rsidR="004B0F93" w:rsidRDefault="004B0F93" w:rsidP="00B069C3">
            <w:pPr>
              <w:pStyle w:val="CRCoverPage"/>
              <w:spacing w:after="0"/>
              <w:rPr>
                <w:noProof/>
                <w:lang w:val="en-US"/>
              </w:rPr>
            </w:pPr>
            <w:r w:rsidRPr="000D738C">
              <w:rPr>
                <w:noProof/>
                <w:lang w:val="en-US"/>
              </w:rPr>
              <w:t>In order to align the procedures with the ASN.1 signalling, either</w:t>
            </w:r>
          </w:p>
          <w:p w14:paraId="4D591D38" w14:textId="77777777" w:rsidR="00911B89" w:rsidRPr="000D738C" w:rsidRDefault="00911B89" w:rsidP="00B069C3">
            <w:pPr>
              <w:pStyle w:val="CRCoverPage"/>
              <w:spacing w:after="0"/>
              <w:rPr>
                <w:noProof/>
                <w:lang w:val="en-US"/>
              </w:rPr>
            </w:pPr>
          </w:p>
          <w:p w14:paraId="4A2CAE7E" w14:textId="77777777" w:rsidR="00E62254" w:rsidRDefault="00774105" w:rsidP="00B069C3">
            <w:pPr>
              <w:pStyle w:val="CRCoverPage"/>
              <w:spacing w:after="0"/>
              <w:rPr>
                <w:noProof/>
                <w:lang w:val="en-US"/>
              </w:rPr>
            </w:pPr>
            <w:r w:rsidRPr="000D738C">
              <w:rPr>
                <w:noProof/>
                <w:lang w:val="en-US"/>
              </w:rPr>
              <w:t>- Alt1:</w:t>
            </w:r>
            <w:r w:rsidR="004B0F93" w:rsidRPr="000D738C">
              <w:rPr>
                <w:noProof/>
                <w:lang w:val="en-US"/>
              </w:rPr>
              <w:t xml:space="preserve"> </w:t>
            </w:r>
            <w:r w:rsidR="00E62254" w:rsidRPr="00EE72DB">
              <w:rPr>
                <w:noProof/>
                <w:lang w:val="en-US"/>
              </w:rPr>
              <w:t>Field descriptions are updated to indicate that the security algorithms are mandatory present</w:t>
            </w:r>
            <w:r w:rsidR="00E62254" w:rsidRPr="000D738C">
              <w:rPr>
                <w:noProof/>
                <w:lang w:val="en-US"/>
              </w:rPr>
              <w:t xml:space="preserve">; or </w:t>
            </w:r>
          </w:p>
          <w:p w14:paraId="37A47EDA" w14:textId="0C3436F3" w:rsidR="004B0F93" w:rsidRPr="000D738C" w:rsidRDefault="004B0F93" w:rsidP="00B069C3">
            <w:pPr>
              <w:pStyle w:val="CRCoverPage"/>
              <w:spacing w:after="0"/>
              <w:rPr>
                <w:noProof/>
                <w:lang w:val="en-US"/>
              </w:rPr>
            </w:pPr>
            <w:r w:rsidRPr="000D738C">
              <w:rPr>
                <w:noProof/>
                <w:lang w:val="en-US"/>
              </w:rPr>
              <w:t>-</w:t>
            </w:r>
            <w:r w:rsidR="00774105" w:rsidRPr="000D738C">
              <w:rPr>
                <w:noProof/>
                <w:lang w:val="en-US"/>
              </w:rPr>
              <w:t>Alt2:</w:t>
            </w:r>
            <w:r w:rsidRPr="000D738C">
              <w:rPr>
                <w:noProof/>
                <w:lang w:val="en-US"/>
              </w:rPr>
              <w:t xml:space="preserve"> the procedure need to be updated to map the NR security algorithms to LTE algorithms</w:t>
            </w:r>
            <w:r w:rsidR="00774105" w:rsidRPr="000D738C">
              <w:rPr>
                <w:noProof/>
                <w:lang w:val="en-US"/>
              </w:rPr>
              <w:t>.</w:t>
            </w:r>
          </w:p>
          <w:p w14:paraId="39F66FA5" w14:textId="7B2A4B03" w:rsidR="00774105" w:rsidRPr="000D738C" w:rsidRDefault="00774105" w:rsidP="00B069C3">
            <w:pPr>
              <w:pStyle w:val="CRCoverPage"/>
              <w:spacing w:after="0"/>
              <w:rPr>
                <w:noProof/>
                <w:lang w:val="en-US"/>
              </w:rPr>
            </w:pPr>
          </w:p>
        </w:tc>
      </w:tr>
      <w:tr w:rsidR="00DE1FFA" w:rsidRPr="000D738C" w14:paraId="66371775" w14:textId="77777777" w:rsidTr="009341ED">
        <w:tc>
          <w:tcPr>
            <w:tcW w:w="2268" w:type="dxa"/>
            <w:gridSpan w:val="2"/>
            <w:tcBorders>
              <w:left w:val="single" w:sz="4" w:space="0" w:color="auto"/>
            </w:tcBorders>
          </w:tcPr>
          <w:p w14:paraId="508347C6" w14:textId="77777777" w:rsidR="00DE1FFA" w:rsidRPr="000D738C"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576559E9" w14:textId="77777777" w:rsidR="00DE1FFA" w:rsidRPr="000D738C" w:rsidRDefault="00DE1FFA" w:rsidP="009341ED">
            <w:pPr>
              <w:pStyle w:val="CRCoverPage"/>
              <w:spacing w:after="0"/>
              <w:rPr>
                <w:noProof/>
                <w:sz w:val="8"/>
                <w:szCs w:val="8"/>
                <w:lang w:val="en-US"/>
              </w:rPr>
            </w:pPr>
          </w:p>
        </w:tc>
      </w:tr>
      <w:tr w:rsidR="00DE1FFA" w:rsidRPr="000D738C" w14:paraId="5951258C" w14:textId="77777777" w:rsidTr="007D0C18">
        <w:trPr>
          <w:trHeight w:val="166"/>
        </w:trPr>
        <w:tc>
          <w:tcPr>
            <w:tcW w:w="2268" w:type="dxa"/>
            <w:gridSpan w:val="2"/>
            <w:tcBorders>
              <w:left w:val="single" w:sz="4" w:space="0" w:color="auto"/>
            </w:tcBorders>
          </w:tcPr>
          <w:p w14:paraId="6A8BDF35" w14:textId="77777777" w:rsidR="00DE1FFA" w:rsidRPr="000D738C" w:rsidRDefault="00DE1FFA" w:rsidP="009341ED">
            <w:pPr>
              <w:pStyle w:val="CRCoverPage"/>
              <w:tabs>
                <w:tab w:val="right" w:pos="2184"/>
              </w:tabs>
              <w:spacing w:after="0"/>
              <w:rPr>
                <w:b/>
                <w:i/>
                <w:noProof/>
                <w:lang w:val="en-US"/>
              </w:rPr>
            </w:pPr>
            <w:r w:rsidRPr="000D738C">
              <w:rPr>
                <w:b/>
                <w:i/>
                <w:noProof/>
                <w:lang w:val="en-US"/>
              </w:rPr>
              <w:t>Summary of change:</w:t>
            </w:r>
          </w:p>
        </w:tc>
        <w:tc>
          <w:tcPr>
            <w:tcW w:w="7373" w:type="dxa"/>
            <w:gridSpan w:val="9"/>
            <w:tcBorders>
              <w:right w:val="single" w:sz="4" w:space="0" w:color="auto"/>
            </w:tcBorders>
            <w:shd w:val="pct30" w:color="FFFF00" w:fill="auto"/>
          </w:tcPr>
          <w:p w14:paraId="1DCBED23" w14:textId="77777777" w:rsidR="00FA1ACA" w:rsidRDefault="00187AD0" w:rsidP="00051C28">
            <w:pPr>
              <w:pStyle w:val="CRCoverPage"/>
              <w:spacing w:after="0"/>
              <w:rPr>
                <w:noProof/>
                <w:lang w:val="en-US"/>
              </w:rPr>
            </w:pPr>
            <w:r>
              <w:rPr>
                <w:noProof/>
                <w:lang w:val="en-US"/>
              </w:rPr>
              <w:t>Procedures to derive AS keys at inter-RAT handover from NR to E-UTRA/5GC are updated to allow key derivation based on parameters in the source RAT</w:t>
            </w:r>
            <w:r w:rsidR="007E7677">
              <w:rPr>
                <w:noProof/>
                <w:lang w:val="en-US"/>
              </w:rPr>
              <w:t>.</w:t>
            </w:r>
          </w:p>
          <w:p w14:paraId="629231D7" w14:textId="77777777" w:rsidR="007E7677" w:rsidRDefault="007E7677" w:rsidP="00051C28">
            <w:pPr>
              <w:pStyle w:val="CRCoverPage"/>
              <w:spacing w:after="0"/>
              <w:rPr>
                <w:noProof/>
                <w:lang w:val="en-US"/>
              </w:rPr>
            </w:pPr>
          </w:p>
          <w:p w14:paraId="021B6744" w14:textId="77777777" w:rsidR="00E46155" w:rsidRPr="00C34DEB" w:rsidRDefault="00E46155" w:rsidP="00E46155">
            <w:pPr>
              <w:pStyle w:val="CRCoverPage"/>
              <w:spacing w:after="0"/>
              <w:ind w:left="102"/>
              <w:rPr>
                <w:noProof/>
                <w:lang w:eastAsia="zh-TW"/>
              </w:rPr>
            </w:pPr>
            <w:r w:rsidRPr="00C34DEB">
              <w:rPr>
                <w:b/>
                <w:noProof/>
                <w:lang w:eastAsia="zh-TW"/>
              </w:rPr>
              <w:t>Impact analysis</w:t>
            </w:r>
          </w:p>
          <w:p w14:paraId="70555C37" w14:textId="78C3F401" w:rsidR="00E46155" w:rsidRPr="00D62CC6" w:rsidRDefault="00E46155" w:rsidP="00E46155">
            <w:pPr>
              <w:pStyle w:val="CRCoverPage"/>
              <w:spacing w:after="0"/>
              <w:ind w:left="102"/>
              <w:rPr>
                <w:noProof/>
                <w:lang w:eastAsia="zh-TW"/>
              </w:rPr>
            </w:pPr>
            <w:r w:rsidRPr="00C5440D">
              <w:rPr>
                <w:noProof/>
                <w:u w:val="single"/>
                <w:lang w:eastAsia="zh-TW"/>
              </w:rPr>
              <w:t>Impacted 5G architecture options:</w:t>
            </w:r>
            <w:r>
              <w:rPr>
                <w:noProof/>
                <w:lang w:eastAsia="zh-TW"/>
              </w:rPr>
              <w:t xml:space="preserve"> </w:t>
            </w:r>
          </w:p>
          <w:p w14:paraId="15BF92E3" w14:textId="77777777" w:rsidR="00E46155" w:rsidRDefault="00E46155" w:rsidP="00E46155">
            <w:pPr>
              <w:pStyle w:val="CRCoverPage"/>
              <w:spacing w:after="0"/>
              <w:ind w:left="102"/>
              <w:rPr>
                <w:noProof/>
                <w:u w:val="single"/>
                <w:lang w:eastAsia="zh-TW"/>
              </w:rPr>
            </w:pPr>
          </w:p>
          <w:p w14:paraId="7172BE0B" w14:textId="77777777" w:rsidR="00E46155" w:rsidRPr="00E10731" w:rsidRDefault="00E46155" w:rsidP="00E46155">
            <w:pPr>
              <w:pStyle w:val="CRCoverPage"/>
              <w:spacing w:after="0"/>
              <w:ind w:left="102"/>
              <w:rPr>
                <w:noProof/>
                <w:lang w:eastAsia="zh-TW"/>
              </w:rPr>
            </w:pPr>
            <w:r w:rsidRPr="00C34DEB">
              <w:rPr>
                <w:noProof/>
                <w:u w:val="single"/>
                <w:lang w:eastAsia="zh-TW"/>
              </w:rPr>
              <w:t>Impacted functionality:</w:t>
            </w:r>
            <w:r>
              <w:rPr>
                <w:noProof/>
                <w:lang w:eastAsia="zh-TW"/>
              </w:rPr>
              <w:t xml:space="preserve"> Intra-5GC handover</w:t>
            </w:r>
          </w:p>
          <w:p w14:paraId="59F192F2" w14:textId="77777777" w:rsidR="00E46155" w:rsidRDefault="00E46155" w:rsidP="00E46155">
            <w:pPr>
              <w:pStyle w:val="CRCoverPage"/>
              <w:spacing w:after="0"/>
              <w:ind w:left="102"/>
              <w:rPr>
                <w:noProof/>
                <w:lang w:eastAsia="zh-CN"/>
              </w:rPr>
            </w:pPr>
          </w:p>
          <w:p w14:paraId="239F3DEF" w14:textId="77777777" w:rsidR="00E46155" w:rsidRPr="00512508" w:rsidRDefault="00E46155" w:rsidP="00E46155">
            <w:pPr>
              <w:pStyle w:val="CRCoverPage"/>
              <w:spacing w:after="0"/>
              <w:ind w:left="102"/>
              <w:rPr>
                <w:noProof/>
                <w:lang w:eastAsia="zh-CN"/>
              </w:rPr>
            </w:pPr>
          </w:p>
          <w:p w14:paraId="2F17C282" w14:textId="77777777" w:rsidR="00E46155" w:rsidRPr="004D0E90" w:rsidRDefault="00E46155" w:rsidP="00E46155">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Pr>
                <w:noProof/>
                <w:u w:val="single"/>
                <w:lang w:eastAsia="zh-TW"/>
              </w:rPr>
              <w:t xml:space="preserve"> </w:t>
            </w:r>
            <w:r>
              <w:rPr>
                <w:noProof/>
                <w:lang w:eastAsia="zh-TW"/>
              </w:rPr>
              <w:t xml:space="preserve">In the network implements the CR and the UE does not, there are no inter-operability issues. If the UE implements the CR and the network does not </w:t>
            </w:r>
            <w:r w:rsidRPr="008F5DAF">
              <w:rPr>
                <w:noProof/>
                <w:lang w:eastAsia="zh-TW"/>
              </w:rPr>
              <w:t>the UE would not be able to derive the AS keys</w:t>
            </w:r>
            <w:r>
              <w:rPr>
                <w:noProof/>
                <w:lang w:eastAsia="zh-TW"/>
              </w:rPr>
              <w:t>.</w:t>
            </w:r>
          </w:p>
          <w:p w14:paraId="12FEF030" w14:textId="3355184E" w:rsidR="007E7677" w:rsidRPr="000D738C" w:rsidRDefault="007E7677" w:rsidP="00051C28">
            <w:pPr>
              <w:pStyle w:val="CRCoverPage"/>
              <w:spacing w:after="0"/>
              <w:rPr>
                <w:noProof/>
                <w:lang w:val="en-US"/>
              </w:rPr>
            </w:pPr>
          </w:p>
        </w:tc>
      </w:tr>
      <w:tr w:rsidR="00DE1FFA" w:rsidRPr="000D738C" w14:paraId="7E25012E" w14:textId="77777777" w:rsidTr="009341ED">
        <w:tc>
          <w:tcPr>
            <w:tcW w:w="2268" w:type="dxa"/>
            <w:gridSpan w:val="2"/>
            <w:tcBorders>
              <w:left w:val="single" w:sz="4" w:space="0" w:color="auto"/>
            </w:tcBorders>
          </w:tcPr>
          <w:p w14:paraId="191A49F9" w14:textId="77777777" w:rsidR="00DE1FFA" w:rsidRPr="000D738C"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20948E54" w14:textId="77777777" w:rsidR="00DE1FFA" w:rsidRPr="000D738C" w:rsidRDefault="00DE1FFA" w:rsidP="009341ED">
            <w:pPr>
              <w:pStyle w:val="CRCoverPage"/>
              <w:spacing w:after="0"/>
              <w:rPr>
                <w:noProof/>
                <w:sz w:val="8"/>
                <w:szCs w:val="8"/>
                <w:lang w:val="en-US"/>
              </w:rPr>
            </w:pPr>
          </w:p>
        </w:tc>
      </w:tr>
      <w:tr w:rsidR="00DE1FFA" w:rsidRPr="000D738C" w14:paraId="27EC594C" w14:textId="77777777" w:rsidTr="009341ED">
        <w:tc>
          <w:tcPr>
            <w:tcW w:w="2268" w:type="dxa"/>
            <w:gridSpan w:val="2"/>
            <w:tcBorders>
              <w:left w:val="single" w:sz="4" w:space="0" w:color="auto"/>
              <w:bottom w:val="single" w:sz="4" w:space="0" w:color="auto"/>
            </w:tcBorders>
          </w:tcPr>
          <w:p w14:paraId="6CAB4BA7" w14:textId="77777777" w:rsidR="00DE1FFA" w:rsidRPr="000D738C" w:rsidRDefault="00DE1FFA" w:rsidP="009341ED">
            <w:pPr>
              <w:pStyle w:val="CRCoverPage"/>
              <w:tabs>
                <w:tab w:val="right" w:pos="2184"/>
              </w:tabs>
              <w:spacing w:after="0"/>
              <w:rPr>
                <w:b/>
                <w:i/>
                <w:noProof/>
                <w:lang w:val="en-US"/>
              </w:rPr>
            </w:pPr>
            <w:r w:rsidRPr="000D738C">
              <w:rPr>
                <w:b/>
                <w:i/>
                <w:noProof/>
                <w:lang w:val="en-US"/>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38A9B82D" w14:textId="77777777" w:rsidR="00187AD0" w:rsidRPr="000D738C" w:rsidRDefault="00187AD0" w:rsidP="00187AD0">
            <w:pPr>
              <w:pStyle w:val="CRCoverPage"/>
              <w:spacing w:after="0"/>
              <w:rPr>
                <w:noProof/>
                <w:lang w:val="en-US"/>
              </w:rPr>
            </w:pPr>
            <w:r>
              <w:rPr>
                <w:noProof/>
                <w:lang w:val="en-US"/>
              </w:rPr>
              <w:t xml:space="preserve">If the network doesn’t include the security algorithms at handover from NR to E-UTRA/5GC, the UE would not be able to derive the AS keys. </w:t>
            </w:r>
          </w:p>
          <w:p w14:paraId="574FB555" w14:textId="77777777" w:rsidR="00DE1FFA" w:rsidRPr="000D738C" w:rsidRDefault="00DE1FFA" w:rsidP="009341ED">
            <w:pPr>
              <w:pStyle w:val="CRCoverPage"/>
              <w:spacing w:after="0"/>
              <w:ind w:left="100"/>
              <w:rPr>
                <w:noProof/>
                <w:lang w:val="en-US"/>
              </w:rPr>
            </w:pPr>
          </w:p>
        </w:tc>
      </w:tr>
      <w:tr w:rsidR="00DE1FFA" w:rsidRPr="000D738C" w14:paraId="32AE42E3" w14:textId="77777777" w:rsidTr="009341ED">
        <w:tc>
          <w:tcPr>
            <w:tcW w:w="2268" w:type="dxa"/>
            <w:gridSpan w:val="2"/>
          </w:tcPr>
          <w:p w14:paraId="312A73CE" w14:textId="77777777" w:rsidR="00DE1FFA" w:rsidRPr="000D738C" w:rsidRDefault="00DE1FFA" w:rsidP="009341ED">
            <w:pPr>
              <w:pStyle w:val="CRCoverPage"/>
              <w:spacing w:after="0"/>
              <w:rPr>
                <w:b/>
                <w:i/>
                <w:noProof/>
                <w:sz w:val="8"/>
                <w:szCs w:val="8"/>
                <w:lang w:val="en-US"/>
              </w:rPr>
            </w:pPr>
          </w:p>
        </w:tc>
        <w:tc>
          <w:tcPr>
            <w:tcW w:w="7373" w:type="dxa"/>
            <w:gridSpan w:val="9"/>
          </w:tcPr>
          <w:p w14:paraId="44A96C58" w14:textId="77777777" w:rsidR="00DE1FFA" w:rsidRPr="000D738C" w:rsidRDefault="00DE1FFA" w:rsidP="009341ED">
            <w:pPr>
              <w:pStyle w:val="CRCoverPage"/>
              <w:spacing w:after="0"/>
              <w:rPr>
                <w:noProof/>
                <w:sz w:val="8"/>
                <w:szCs w:val="8"/>
                <w:lang w:val="en-US"/>
              </w:rPr>
            </w:pPr>
          </w:p>
        </w:tc>
      </w:tr>
      <w:tr w:rsidR="00DE1FFA" w:rsidRPr="000D738C" w14:paraId="371B18BC" w14:textId="77777777" w:rsidTr="009341ED">
        <w:tc>
          <w:tcPr>
            <w:tcW w:w="2268" w:type="dxa"/>
            <w:gridSpan w:val="2"/>
            <w:tcBorders>
              <w:top w:val="single" w:sz="4" w:space="0" w:color="auto"/>
              <w:left w:val="single" w:sz="4" w:space="0" w:color="auto"/>
            </w:tcBorders>
          </w:tcPr>
          <w:p w14:paraId="6248CCEA" w14:textId="77777777" w:rsidR="00DE1FFA" w:rsidRPr="000D738C" w:rsidRDefault="00DE1FFA" w:rsidP="009341ED">
            <w:pPr>
              <w:pStyle w:val="CRCoverPage"/>
              <w:tabs>
                <w:tab w:val="right" w:pos="2184"/>
              </w:tabs>
              <w:spacing w:after="0"/>
              <w:rPr>
                <w:b/>
                <w:i/>
                <w:noProof/>
                <w:lang w:val="en-US"/>
              </w:rPr>
            </w:pPr>
            <w:r w:rsidRPr="000D738C">
              <w:rPr>
                <w:b/>
                <w:i/>
                <w:noProof/>
                <w:lang w:val="en-US"/>
              </w:rPr>
              <w:t>Clauses affected:</w:t>
            </w:r>
          </w:p>
        </w:tc>
        <w:tc>
          <w:tcPr>
            <w:tcW w:w="7373" w:type="dxa"/>
            <w:gridSpan w:val="9"/>
            <w:tcBorders>
              <w:top w:val="single" w:sz="4" w:space="0" w:color="auto"/>
              <w:right w:val="single" w:sz="4" w:space="0" w:color="auto"/>
            </w:tcBorders>
            <w:shd w:val="pct30" w:color="FFFF00" w:fill="auto"/>
          </w:tcPr>
          <w:p w14:paraId="1DEA0DAB" w14:textId="3074A29C" w:rsidR="00DE1FFA" w:rsidRPr="000D738C" w:rsidRDefault="00187AD0" w:rsidP="009341ED">
            <w:pPr>
              <w:pStyle w:val="CRCoverPage"/>
              <w:spacing w:after="0"/>
              <w:rPr>
                <w:noProof/>
                <w:lang w:val="en-US"/>
              </w:rPr>
            </w:pPr>
            <w:r>
              <w:rPr>
                <w:noProof/>
                <w:lang w:val="en-US"/>
              </w:rPr>
              <w:t>5.4.2.3</w:t>
            </w:r>
          </w:p>
        </w:tc>
      </w:tr>
      <w:tr w:rsidR="00DE1FFA" w:rsidRPr="000D738C" w14:paraId="2FF1C370" w14:textId="77777777" w:rsidTr="009341ED">
        <w:tc>
          <w:tcPr>
            <w:tcW w:w="2268" w:type="dxa"/>
            <w:gridSpan w:val="2"/>
            <w:tcBorders>
              <w:left w:val="single" w:sz="4" w:space="0" w:color="auto"/>
            </w:tcBorders>
          </w:tcPr>
          <w:p w14:paraId="2590C64E" w14:textId="77777777" w:rsidR="00DE1FFA" w:rsidRPr="000D738C"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3E14684A" w14:textId="77777777" w:rsidR="00DE1FFA" w:rsidRPr="000D738C" w:rsidRDefault="00DE1FFA" w:rsidP="009341ED">
            <w:pPr>
              <w:pStyle w:val="CRCoverPage"/>
              <w:spacing w:after="0"/>
              <w:rPr>
                <w:noProof/>
                <w:sz w:val="8"/>
                <w:szCs w:val="8"/>
                <w:lang w:val="en-US"/>
              </w:rPr>
            </w:pPr>
          </w:p>
        </w:tc>
      </w:tr>
      <w:tr w:rsidR="00DE1FFA" w:rsidRPr="000D738C" w14:paraId="537F224A" w14:textId="77777777" w:rsidTr="009341ED">
        <w:tc>
          <w:tcPr>
            <w:tcW w:w="2268" w:type="dxa"/>
            <w:gridSpan w:val="2"/>
            <w:tcBorders>
              <w:left w:val="single" w:sz="4" w:space="0" w:color="auto"/>
            </w:tcBorders>
          </w:tcPr>
          <w:p w14:paraId="68E37062" w14:textId="77777777" w:rsidR="00DE1FFA" w:rsidRPr="000D738C" w:rsidRDefault="00DE1FFA" w:rsidP="009341ED">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785B517D" w14:textId="77777777" w:rsidR="00DE1FFA" w:rsidRPr="000D738C" w:rsidRDefault="00DE1FFA" w:rsidP="009341ED">
            <w:pPr>
              <w:pStyle w:val="CRCoverPage"/>
              <w:spacing w:after="0"/>
              <w:jc w:val="center"/>
              <w:rPr>
                <w:b/>
                <w:caps/>
                <w:noProof/>
                <w:lang w:val="en-US"/>
              </w:rPr>
            </w:pPr>
            <w:r w:rsidRPr="000D738C">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Pr="000D738C" w:rsidRDefault="00DE1FFA" w:rsidP="009341ED">
            <w:pPr>
              <w:pStyle w:val="CRCoverPage"/>
              <w:spacing w:after="0"/>
              <w:jc w:val="center"/>
              <w:rPr>
                <w:b/>
                <w:caps/>
                <w:noProof/>
                <w:lang w:val="en-US"/>
              </w:rPr>
            </w:pPr>
            <w:r w:rsidRPr="000D738C">
              <w:rPr>
                <w:b/>
                <w:caps/>
                <w:noProof/>
                <w:lang w:val="en-US"/>
              </w:rPr>
              <w:t>N</w:t>
            </w:r>
          </w:p>
        </w:tc>
        <w:tc>
          <w:tcPr>
            <w:tcW w:w="2977" w:type="dxa"/>
            <w:gridSpan w:val="3"/>
          </w:tcPr>
          <w:p w14:paraId="0576DA94" w14:textId="77777777" w:rsidR="00DE1FFA" w:rsidRPr="000D738C" w:rsidRDefault="00DE1FFA" w:rsidP="009341ED">
            <w:pPr>
              <w:pStyle w:val="CRCoverPage"/>
              <w:tabs>
                <w:tab w:val="right" w:pos="2893"/>
              </w:tabs>
              <w:spacing w:after="0"/>
              <w:rPr>
                <w:noProof/>
                <w:lang w:val="en-US"/>
              </w:rPr>
            </w:pPr>
          </w:p>
        </w:tc>
        <w:tc>
          <w:tcPr>
            <w:tcW w:w="3828" w:type="dxa"/>
            <w:gridSpan w:val="4"/>
            <w:tcBorders>
              <w:right w:val="single" w:sz="4" w:space="0" w:color="auto"/>
            </w:tcBorders>
            <w:shd w:val="clear" w:color="FFFF00" w:fill="auto"/>
          </w:tcPr>
          <w:p w14:paraId="3BAC13C4" w14:textId="77777777" w:rsidR="00DE1FFA" w:rsidRPr="000D738C" w:rsidRDefault="00DE1FFA" w:rsidP="009341ED">
            <w:pPr>
              <w:pStyle w:val="CRCoverPage"/>
              <w:spacing w:after="0"/>
              <w:ind w:left="99"/>
              <w:rPr>
                <w:noProof/>
                <w:lang w:val="en-US"/>
              </w:rPr>
            </w:pPr>
          </w:p>
        </w:tc>
      </w:tr>
      <w:tr w:rsidR="00DE1FFA" w:rsidRPr="000D738C" w14:paraId="736B9DF3" w14:textId="77777777" w:rsidTr="009341ED">
        <w:tc>
          <w:tcPr>
            <w:tcW w:w="2268" w:type="dxa"/>
            <w:gridSpan w:val="2"/>
            <w:tcBorders>
              <w:left w:val="single" w:sz="4" w:space="0" w:color="auto"/>
            </w:tcBorders>
          </w:tcPr>
          <w:p w14:paraId="4F5353CA" w14:textId="77777777" w:rsidR="00DE1FFA" w:rsidRPr="000D738C" w:rsidRDefault="00DE1FFA" w:rsidP="009341ED">
            <w:pPr>
              <w:pStyle w:val="CRCoverPage"/>
              <w:tabs>
                <w:tab w:val="right" w:pos="2184"/>
              </w:tabs>
              <w:spacing w:after="0"/>
              <w:rPr>
                <w:b/>
                <w:i/>
                <w:noProof/>
                <w:lang w:val="en-US"/>
              </w:rPr>
            </w:pPr>
            <w:r w:rsidRPr="000D738C">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3A50038A" w:rsidR="00DE1FFA" w:rsidRPr="000D738C" w:rsidRDefault="00DE1FFA" w:rsidP="009341E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9C15E6A" w:rsidR="00DE1FFA" w:rsidRPr="000D738C" w:rsidRDefault="009341ED" w:rsidP="009341ED">
            <w:pPr>
              <w:pStyle w:val="CRCoverPage"/>
              <w:spacing w:after="0"/>
              <w:jc w:val="center"/>
              <w:rPr>
                <w:b/>
                <w:caps/>
                <w:noProof/>
                <w:lang w:val="en-US"/>
              </w:rPr>
            </w:pPr>
            <w:r w:rsidRPr="000D738C">
              <w:rPr>
                <w:b/>
                <w:caps/>
                <w:noProof/>
                <w:lang w:val="en-US"/>
              </w:rPr>
              <w:t>x</w:t>
            </w:r>
          </w:p>
        </w:tc>
        <w:tc>
          <w:tcPr>
            <w:tcW w:w="2977" w:type="dxa"/>
            <w:gridSpan w:val="3"/>
          </w:tcPr>
          <w:p w14:paraId="46BB21C0" w14:textId="77777777" w:rsidR="00DE1FFA" w:rsidRPr="000D738C" w:rsidRDefault="00DE1FFA" w:rsidP="009341ED">
            <w:pPr>
              <w:pStyle w:val="CRCoverPage"/>
              <w:tabs>
                <w:tab w:val="right" w:pos="2893"/>
              </w:tabs>
              <w:spacing w:after="0"/>
              <w:rPr>
                <w:noProof/>
                <w:lang w:val="en-US"/>
              </w:rPr>
            </w:pPr>
            <w:r w:rsidRPr="000D738C">
              <w:rPr>
                <w:noProof/>
                <w:lang w:val="en-US"/>
              </w:rPr>
              <w:t xml:space="preserve"> Other core specifications</w:t>
            </w:r>
            <w:r w:rsidRPr="000D738C">
              <w:rPr>
                <w:noProof/>
                <w:lang w:val="en-US"/>
              </w:rPr>
              <w:tab/>
            </w:r>
          </w:p>
        </w:tc>
        <w:tc>
          <w:tcPr>
            <w:tcW w:w="3828" w:type="dxa"/>
            <w:gridSpan w:val="4"/>
            <w:tcBorders>
              <w:right w:val="single" w:sz="4" w:space="0" w:color="auto"/>
            </w:tcBorders>
            <w:shd w:val="pct30" w:color="FFFF00" w:fill="auto"/>
          </w:tcPr>
          <w:p w14:paraId="140A8A62" w14:textId="29D84AFC" w:rsidR="00DE1FFA" w:rsidRPr="000D738C" w:rsidRDefault="009341ED" w:rsidP="009341ED">
            <w:pPr>
              <w:pStyle w:val="CRCoverPage"/>
              <w:spacing w:after="0"/>
              <w:ind w:left="99"/>
              <w:rPr>
                <w:noProof/>
                <w:lang w:val="en-US"/>
              </w:rPr>
            </w:pPr>
            <w:r w:rsidRPr="000D738C">
              <w:rPr>
                <w:noProof/>
                <w:lang w:val="en-US"/>
              </w:rPr>
              <w:t>TS/TR ... CR ...</w:t>
            </w:r>
          </w:p>
        </w:tc>
      </w:tr>
      <w:tr w:rsidR="00DE1FFA" w:rsidRPr="000D738C" w14:paraId="3DAF0434" w14:textId="77777777" w:rsidTr="009341ED">
        <w:tc>
          <w:tcPr>
            <w:tcW w:w="2268" w:type="dxa"/>
            <w:gridSpan w:val="2"/>
            <w:tcBorders>
              <w:left w:val="single" w:sz="4" w:space="0" w:color="auto"/>
            </w:tcBorders>
          </w:tcPr>
          <w:p w14:paraId="02977701" w14:textId="77777777" w:rsidR="00DE1FFA" w:rsidRPr="000D738C" w:rsidRDefault="00DE1FFA" w:rsidP="009341ED">
            <w:pPr>
              <w:pStyle w:val="CRCoverPage"/>
              <w:spacing w:after="0"/>
              <w:rPr>
                <w:b/>
                <w:i/>
                <w:noProof/>
                <w:lang w:val="en-US"/>
              </w:rPr>
            </w:pPr>
            <w:r w:rsidRPr="000D738C">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Pr="000D738C" w:rsidRDefault="00DE1FFA" w:rsidP="009341E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Pr="000D738C" w:rsidRDefault="006356AC" w:rsidP="009341ED">
            <w:pPr>
              <w:pStyle w:val="CRCoverPage"/>
              <w:spacing w:after="0"/>
              <w:jc w:val="center"/>
              <w:rPr>
                <w:b/>
                <w:caps/>
                <w:noProof/>
                <w:lang w:val="en-US"/>
              </w:rPr>
            </w:pPr>
            <w:r w:rsidRPr="000D738C">
              <w:rPr>
                <w:b/>
                <w:caps/>
                <w:noProof/>
                <w:lang w:val="en-US"/>
              </w:rPr>
              <w:t>X</w:t>
            </w:r>
          </w:p>
        </w:tc>
        <w:tc>
          <w:tcPr>
            <w:tcW w:w="2977" w:type="dxa"/>
            <w:gridSpan w:val="3"/>
          </w:tcPr>
          <w:p w14:paraId="1F4B394F" w14:textId="77777777" w:rsidR="00DE1FFA" w:rsidRPr="000D738C" w:rsidRDefault="00DE1FFA" w:rsidP="009341ED">
            <w:pPr>
              <w:pStyle w:val="CRCoverPage"/>
              <w:spacing w:after="0"/>
              <w:rPr>
                <w:noProof/>
                <w:lang w:val="en-US"/>
              </w:rPr>
            </w:pPr>
            <w:r w:rsidRPr="000D738C">
              <w:rPr>
                <w:noProof/>
                <w:lang w:val="en-US"/>
              </w:rPr>
              <w:t xml:space="preserve"> Test specifications</w:t>
            </w:r>
          </w:p>
        </w:tc>
        <w:tc>
          <w:tcPr>
            <w:tcW w:w="3828" w:type="dxa"/>
            <w:gridSpan w:val="4"/>
            <w:tcBorders>
              <w:right w:val="single" w:sz="4" w:space="0" w:color="auto"/>
            </w:tcBorders>
            <w:shd w:val="pct30" w:color="FFFF00" w:fill="auto"/>
          </w:tcPr>
          <w:p w14:paraId="23E25A4D" w14:textId="77777777" w:rsidR="00DE1FFA" w:rsidRPr="000D738C" w:rsidRDefault="00DE1FFA" w:rsidP="009341ED">
            <w:pPr>
              <w:pStyle w:val="CRCoverPage"/>
              <w:spacing w:after="0"/>
              <w:ind w:left="99"/>
              <w:rPr>
                <w:noProof/>
                <w:lang w:val="en-US"/>
              </w:rPr>
            </w:pPr>
            <w:r w:rsidRPr="000D738C">
              <w:rPr>
                <w:noProof/>
                <w:lang w:val="en-US"/>
              </w:rPr>
              <w:t xml:space="preserve">TS/TR ... CR ... </w:t>
            </w:r>
          </w:p>
        </w:tc>
      </w:tr>
      <w:tr w:rsidR="00DE1FFA" w:rsidRPr="000D738C" w14:paraId="134165BF" w14:textId="77777777" w:rsidTr="009341ED">
        <w:tc>
          <w:tcPr>
            <w:tcW w:w="2268" w:type="dxa"/>
            <w:gridSpan w:val="2"/>
            <w:tcBorders>
              <w:left w:val="single" w:sz="4" w:space="0" w:color="auto"/>
            </w:tcBorders>
          </w:tcPr>
          <w:p w14:paraId="7E411C9F" w14:textId="77777777" w:rsidR="00DE1FFA" w:rsidRPr="000D738C" w:rsidRDefault="00DE1FFA" w:rsidP="009341ED">
            <w:pPr>
              <w:pStyle w:val="CRCoverPage"/>
              <w:spacing w:after="0"/>
              <w:rPr>
                <w:b/>
                <w:i/>
                <w:noProof/>
                <w:lang w:val="en-US"/>
              </w:rPr>
            </w:pPr>
            <w:r w:rsidRPr="000D738C">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Pr="000D738C" w:rsidRDefault="00DE1FFA" w:rsidP="009341E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Pr="000D738C" w:rsidRDefault="006356AC" w:rsidP="009341ED">
            <w:pPr>
              <w:pStyle w:val="CRCoverPage"/>
              <w:spacing w:after="0"/>
              <w:jc w:val="center"/>
              <w:rPr>
                <w:b/>
                <w:caps/>
                <w:noProof/>
                <w:lang w:val="en-US"/>
              </w:rPr>
            </w:pPr>
            <w:r w:rsidRPr="000D738C">
              <w:rPr>
                <w:b/>
                <w:caps/>
                <w:noProof/>
                <w:lang w:val="en-US"/>
              </w:rPr>
              <w:t>X</w:t>
            </w:r>
          </w:p>
        </w:tc>
        <w:tc>
          <w:tcPr>
            <w:tcW w:w="2977" w:type="dxa"/>
            <w:gridSpan w:val="3"/>
          </w:tcPr>
          <w:p w14:paraId="7A6BD989" w14:textId="77777777" w:rsidR="00DE1FFA" w:rsidRPr="000D738C" w:rsidRDefault="00DE1FFA" w:rsidP="009341ED">
            <w:pPr>
              <w:pStyle w:val="CRCoverPage"/>
              <w:spacing w:after="0"/>
              <w:rPr>
                <w:noProof/>
                <w:lang w:val="en-US"/>
              </w:rPr>
            </w:pPr>
            <w:r w:rsidRPr="000D738C">
              <w:rPr>
                <w:noProof/>
                <w:lang w:val="en-US"/>
              </w:rPr>
              <w:t xml:space="preserve"> O&amp;M Specifications</w:t>
            </w:r>
          </w:p>
        </w:tc>
        <w:tc>
          <w:tcPr>
            <w:tcW w:w="3828" w:type="dxa"/>
            <w:gridSpan w:val="4"/>
            <w:tcBorders>
              <w:right w:val="single" w:sz="4" w:space="0" w:color="auto"/>
            </w:tcBorders>
            <w:shd w:val="pct30" w:color="FFFF00" w:fill="auto"/>
          </w:tcPr>
          <w:p w14:paraId="16854F56" w14:textId="77777777" w:rsidR="00DE1FFA" w:rsidRPr="000D738C" w:rsidRDefault="00DE1FFA" w:rsidP="009341ED">
            <w:pPr>
              <w:pStyle w:val="CRCoverPage"/>
              <w:spacing w:after="0"/>
              <w:ind w:left="99"/>
              <w:rPr>
                <w:noProof/>
                <w:lang w:val="en-US"/>
              </w:rPr>
            </w:pPr>
            <w:r w:rsidRPr="000D738C">
              <w:rPr>
                <w:noProof/>
                <w:lang w:val="en-US"/>
              </w:rPr>
              <w:t xml:space="preserve">TS/TR ... CR ... </w:t>
            </w:r>
          </w:p>
        </w:tc>
      </w:tr>
      <w:tr w:rsidR="00DE1FFA" w:rsidRPr="000D738C" w14:paraId="6C309807" w14:textId="77777777" w:rsidTr="009341ED">
        <w:tc>
          <w:tcPr>
            <w:tcW w:w="2268" w:type="dxa"/>
            <w:gridSpan w:val="2"/>
            <w:tcBorders>
              <w:left w:val="single" w:sz="4" w:space="0" w:color="auto"/>
            </w:tcBorders>
          </w:tcPr>
          <w:p w14:paraId="4EE8F926" w14:textId="77777777" w:rsidR="00DE1FFA" w:rsidRPr="000D738C" w:rsidRDefault="00DE1FFA" w:rsidP="009341ED">
            <w:pPr>
              <w:pStyle w:val="CRCoverPage"/>
              <w:spacing w:after="0"/>
              <w:rPr>
                <w:b/>
                <w:i/>
                <w:noProof/>
                <w:lang w:val="en-US"/>
              </w:rPr>
            </w:pPr>
          </w:p>
        </w:tc>
        <w:tc>
          <w:tcPr>
            <w:tcW w:w="7373" w:type="dxa"/>
            <w:gridSpan w:val="9"/>
            <w:tcBorders>
              <w:right w:val="single" w:sz="4" w:space="0" w:color="auto"/>
            </w:tcBorders>
          </w:tcPr>
          <w:p w14:paraId="5AAAF973" w14:textId="77777777" w:rsidR="00DE1FFA" w:rsidRPr="000D738C" w:rsidRDefault="00DE1FFA" w:rsidP="009341ED">
            <w:pPr>
              <w:pStyle w:val="CRCoverPage"/>
              <w:spacing w:after="0"/>
              <w:rPr>
                <w:noProof/>
                <w:lang w:val="en-US"/>
              </w:rPr>
            </w:pPr>
          </w:p>
        </w:tc>
      </w:tr>
      <w:tr w:rsidR="00DE1FFA" w:rsidRPr="000D738C" w14:paraId="560454DA" w14:textId="77777777" w:rsidTr="009341ED">
        <w:tc>
          <w:tcPr>
            <w:tcW w:w="2268" w:type="dxa"/>
            <w:gridSpan w:val="2"/>
            <w:tcBorders>
              <w:left w:val="single" w:sz="4" w:space="0" w:color="auto"/>
              <w:bottom w:val="single" w:sz="4" w:space="0" w:color="auto"/>
            </w:tcBorders>
          </w:tcPr>
          <w:p w14:paraId="1F4529EC" w14:textId="77777777" w:rsidR="00DE1FFA" w:rsidRPr="000D738C" w:rsidRDefault="00DE1FFA" w:rsidP="009341ED">
            <w:pPr>
              <w:pStyle w:val="CRCoverPage"/>
              <w:tabs>
                <w:tab w:val="right" w:pos="2184"/>
              </w:tabs>
              <w:spacing w:after="0"/>
              <w:rPr>
                <w:b/>
                <w:i/>
                <w:noProof/>
                <w:lang w:val="en-US"/>
              </w:rPr>
            </w:pPr>
            <w:r w:rsidRPr="000D738C">
              <w:rPr>
                <w:b/>
                <w:i/>
                <w:noProof/>
                <w:lang w:val="en-US"/>
              </w:rPr>
              <w:t>Other comments:</w:t>
            </w:r>
          </w:p>
        </w:tc>
        <w:tc>
          <w:tcPr>
            <w:tcW w:w="7373" w:type="dxa"/>
            <w:gridSpan w:val="9"/>
            <w:tcBorders>
              <w:bottom w:val="single" w:sz="4" w:space="0" w:color="auto"/>
              <w:right w:val="single" w:sz="4" w:space="0" w:color="auto"/>
            </w:tcBorders>
            <w:shd w:val="pct30" w:color="FFFF00" w:fill="auto"/>
          </w:tcPr>
          <w:p w14:paraId="3B66136F" w14:textId="44A90562" w:rsidR="00DE1FFA" w:rsidRPr="000D738C" w:rsidRDefault="00774105" w:rsidP="009341ED">
            <w:pPr>
              <w:pStyle w:val="CRCoverPage"/>
              <w:spacing w:after="0"/>
              <w:ind w:left="100"/>
              <w:rPr>
                <w:noProof/>
                <w:lang w:val="en-US"/>
              </w:rPr>
            </w:pPr>
            <w:r w:rsidRPr="000D738C">
              <w:rPr>
                <w:noProof/>
                <w:lang w:val="en-US"/>
              </w:rPr>
              <w:t>This CR shows the implementation for Alt</w:t>
            </w:r>
            <w:r w:rsidR="002D3BF2" w:rsidRPr="000D738C">
              <w:rPr>
                <w:noProof/>
                <w:lang w:val="en-US"/>
              </w:rPr>
              <w:t>2</w:t>
            </w:r>
            <w:r w:rsidRPr="000D738C">
              <w:rPr>
                <w:noProof/>
                <w:lang w:val="en-US"/>
              </w:rPr>
              <w:t>. Alt</w:t>
            </w:r>
            <w:r w:rsidR="002D3BF2" w:rsidRPr="000D738C">
              <w:rPr>
                <w:noProof/>
                <w:lang w:val="en-US"/>
              </w:rPr>
              <w:t>1</w:t>
            </w:r>
            <w:r w:rsidRPr="000D738C">
              <w:rPr>
                <w:noProof/>
                <w:lang w:val="en-US"/>
              </w:rPr>
              <w:t xml:space="preserve"> is presented in CR</w:t>
            </w:r>
            <w:r w:rsidR="00AF03FA">
              <w:rPr>
                <w:noProof/>
                <w:lang w:val="en-US"/>
              </w:rPr>
              <w:t xml:space="preserve"> R2-1910111</w:t>
            </w:r>
            <w:r w:rsidRPr="000D738C">
              <w:rPr>
                <w:noProof/>
                <w:lang w:val="en-US"/>
              </w:rPr>
              <w:t xml:space="preserve"> </w:t>
            </w:r>
          </w:p>
        </w:tc>
      </w:tr>
    </w:tbl>
    <w:p w14:paraId="7F380CA1" w14:textId="77777777" w:rsidR="00DE1FFA" w:rsidRPr="000D738C" w:rsidRDefault="00DE1FFA" w:rsidP="00DE1FFA">
      <w:pPr>
        <w:pStyle w:val="CRCoverPage"/>
        <w:spacing w:after="0"/>
        <w:rPr>
          <w:noProof/>
          <w:sz w:val="8"/>
          <w:szCs w:val="8"/>
          <w:lang w:val="en-US"/>
        </w:rPr>
      </w:pPr>
    </w:p>
    <w:p w14:paraId="244969BC" w14:textId="77777777" w:rsidR="00DE1FFA" w:rsidRPr="000D738C" w:rsidRDefault="00DE1FFA" w:rsidP="00DE1FFA">
      <w:pPr>
        <w:rPr>
          <w:noProof/>
        </w:rPr>
        <w:sectPr w:rsidR="00DE1FFA" w:rsidRPr="000D738C" w:rsidSect="00DE1FFA">
          <w:headerReference w:type="even" r:id="rId13"/>
          <w:footnotePr>
            <w:numRestart w:val="eachSect"/>
          </w:footnotePr>
          <w:pgSz w:w="11907" w:h="16840" w:code="9"/>
          <w:pgMar w:top="1418" w:right="1134" w:bottom="1134" w:left="1134" w:header="680" w:footer="567" w:gutter="0"/>
          <w:cols w:space="720"/>
          <w:docGrid w:linePitch="272"/>
        </w:sectPr>
      </w:pPr>
    </w:p>
    <w:p w14:paraId="2F6A24D8" w14:textId="77777777" w:rsidR="00DE1FFA" w:rsidRPr="000D738C" w:rsidRDefault="00DE1FFA" w:rsidP="00DE1FFA">
      <w:pPr>
        <w:pStyle w:val="Note-Boxed"/>
        <w:jc w:val="center"/>
        <w:rPr>
          <w:rFonts w:ascii="Times New Roman" w:hAnsi="Times New Roman" w:cs="Times New Roman"/>
          <w:lang w:val="en-US"/>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0D738C">
        <w:rPr>
          <w:rFonts w:ascii="Times New Roman" w:eastAsia="SimSun" w:hAnsi="Times New Roman" w:cs="Times New Roman"/>
          <w:lang w:val="en-US" w:eastAsia="zh-CN"/>
        </w:rPr>
        <w:lastRenderedPageBreak/>
        <w:t>START</w:t>
      </w:r>
      <w:r w:rsidRPr="000D738C">
        <w:rPr>
          <w:rFonts w:ascii="Times New Roman" w:hAnsi="Times New Roman" w:cs="Times New Roman"/>
          <w:lang w:val="en-US"/>
        </w:rPr>
        <w:t xml:space="preserve"> OF CHANGES</w:t>
      </w:r>
    </w:p>
    <w:p w14:paraId="05B5D8E8" w14:textId="77777777" w:rsidR="003A0445" w:rsidRPr="003A0445" w:rsidRDefault="003A0445" w:rsidP="003A0445">
      <w:pPr>
        <w:keepNext/>
        <w:keepLines/>
        <w:spacing w:before="120"/>
        <w:ind w:left="1418" w:hanging="1418"/>
        <w:outlineLvl w:val="3"/>
        <w:rPr>
          <w:rFonts w:ascii="Arial" w:hAnsi="Arial"/>
          <w:sz w:val="24"/>
          <w:lang w:val="en-GB" w:eastAsia="x-none"/>
        </w:rPr>
      </w:pPr>
      <w:bookmarkStart w:id="12" w:name="_Toc12745449"/>
      <w:r w:rsidRPr="003A0445">
        <w:rPr>
          <w:rFonts w:ascii="Arial" w:hAnsi="Arial"/>
          <w:sz w:val="24"/>
          <w:lang w:val="en-GB" w:eastAsia="x-none"/>
        </w:rPr>
        <w:t>5.4.2.3</w:t>
      </w:r>
      <w:r w:rsidRPr="003A0445">
        <w:rPr>
          <w:rFonts w:ascii="Arial" w:hAnsi="Arial"/>
          <w:sz w:val="24"/>
          <w:lang w:val="en-GB" w:eastAsia="x-none"/>
        </w:rPr>
        <w:tab/>
        <w:t xml:space="preserve">Reception of the </w:t>
      </w:r>
      <w:r w:rsidRPr="003A0445">
        <w:rPr>
          <w:rFonts w:ascii="Arial" w:hAnsi="Arial"/>
          <w:i/>
          <w:sz w:val="24"/>
          <w:lang w:val="en-GB" w:eastAsia="x-none"/>
        </w:rPr>
        <w:t>RRCConnectionReconfiguration</w:t>
      </w:r>
      <w:r w:rsidRPr="003A0445">
        <w:rPr>
          <w:rFonts w:ascii="Arial" w:hAnsi="Arial"/>
          <w:sz w:val="24"/>
          <w:lang w:val="en-GB" w:eastAsia="x-none"/>
        </w:rPr>
        <w:t xml:space="preserve"> by the UE</w:t>
      </w:r>
      <w:bookmarkEnd w:id="12"/>
    </w:p>
    <w:p w14:paraId="2C4EE75E" w14:textId="77777777" w:rsidR="003A0445" w:rsidRPr="003A0445" w:rsidRDefault="003A0445" w:rsidP="003A0445">
      <w:pPr>
        <w:rPr>
          <w:lang w:val="en-GB"/>
        </w:rPr>
      </w:pPr>
      <w:r w:rsidRPr="003A0445">
        <w:rPr>
          <w:lang w:val="en-GB"/>
        </w:rPr>
        <w:t xml:space="preserve">If the UE is able to comply with the configuration included in the </w:t>
      </w:r>
      <w:r w:rsidRPr="003A0445">
        <w:rPr>
          <w:i/>
          <w:lang w:val="en-GB"/>
        </w:rPr>
        <w:t>RRCConnectionReconfiguration</w:t>
      </w:r>
      <w:r w:rsidRPr="003A0445">
        <w:rPr>
          <w:lang w:val="en-GB"/>
        </w:rPr>
        <w:t xml:space="preserve"> message, the UE shall:</w:t>
      </w:r>
    </w:p>
    <w:p w14:paraId="6A0EC5A1"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w:t>
      </w:r>
      <w:r w:rsidRPr="003A0445">
        <w:rPr>
          <w:i/>
          <w:lang w:val="en-GB" w:eastAsia="x-none"/>
        </w:rPr>
        <w:t>RRCConnectionReconfiguration</w:t>
      </w:r>
      <w:r w:rsidRPr="003A0445">
        <w:rPr>
          <w:lang w:val="en-GB" w:eastAsia="x-none"/>
        </w:rPr>
        <w:t xml:space="preserve"> message does not include the </w:t>
      </w:r>
      <w:proofErr w:type="spellStart"/>
      <w:r w:rsidRPr="003A0445">
        <w:rPr>
          <w:i/>
          <w:lang w:val="en-GB" w:eastAsia="x-none"/>
        </w:rPr>
        <w:t>fullConfig</w:t>
      </w:r>
      <w:proofErr w:type="spellEnd"/>
      <w:r w:rsidRPr="003A0445">
        <w:rPr>
          <w:i/>
          <w:lang w:val="en-GB" w:eastAsia="x-none"/>
        </w:rPr>
        <w:t xml:space="preserve"> </w:t>
      </w:r>
      <w:r w:rsidRPr="003A0445">
        <w:rPr>
          <w:lang w:val="en-GB" w:eastAsia="x-none"/>
        </w:rPr>
        <w:t>and the UE is connected to 5GC (i.e., delta signalling during intra 5GC handover):</w:t>
      </w:r>
    </w:p>
    <w:p w14:paraId="53C0B270"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 xml:space="preserve">re-use the source SDAP and PDCP configurations (i.e., current SDAP/PDCP configurations for all RBs from source RAT prior to the reception of the inter-RAT handover </w:t>
      </w:r>
      <w:r w:rsidRPr="003A0445">
        <w:rPr>
          <w:i/>
          <w:lang w:val="en-GB" w:eastAsia="x-none"/>
        </w:rPr>
        <w:t>RRCConnectionReconfiguration</w:t>
      </w:r>
      <w:r w:rsidRPr="003A0445">
        <w:rPr>
          <w:lang w:val="en-GB" w:eastAsia="x-none"/>
        </w:rPr>
        <w:t xml:space="preserve"> message);</w:t>
      </w:r>
    </w:p>
    <w:p w14:paraId="228A63AE"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apply the default physical channel configuration as specified in 9.2.4;</w:t>
      </w:r>
    </w:p>
    <w:p w14:paraId="321EE0C1"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apply the default semi-persistent scheduling configuration as specified in 9.2.3;</w:t>
      </w:r>
    </w:p>
    <w:p w14:paraId="65A11E15"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apply the default MAC main configuration as specified in 9.2.2;</w:t>
      </w:r>
    </w:p>
    <w:p w14:paraId="710C00E4"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start timer T304 with the timer value set to </w:t>
      </w:r>
      <w:r w:rsidRPr="003A0445">
        <w:rPr>
          <w:i/>
          <w:iCs/>
          <w:lang w:val="en-GB" w:eastAsia="x-none"/>
        </w:rPr>
        <w:t>t304,</w:t>
      </w:r>
      <w:r w:rsidRPr="003A0445">
        <w:rPr>
          <w:lang w:val="en-GB" w:eastAsia="x-none"/>
        </w:rPr>
        <w:t xml:space="preserve"> as included in the </w:t>
      </w:r>
      <w:proofErr w:type="spellStart"/>
      <w:r w:rsidRPr="003A0445">
        <w:rPr>
          <w:i/>
          <w:lang w:val="en-GB" w:eastAsia="x-none"/>
        </w:rPr>
        <w:t>mobilityControlInfo</w:t>
      </w:r>
      <w:proofErr w:type="spellEnd"/>
      <w:r w:rsidRPr="003A0445">
        <w:rPr>
          <w:lang w:val="en-GB" w:eastAsia="x-none"/>
        </w:rPr>
        <w:t>;</w:t>
      </w:r>
    </w:p>
    <w:p w14:paraId="748B0EEE"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consider the target PCell to be one on the frequency indicated by the </w:t>
      </w:r>
      <w:proofErr w:type="spellStart"/>
      <w:r w:rsidRPr="003A0445">
        <w:rPr>
          <w:i/>
          <w:lang w:val="en-GB" w:eastAsia="x-none"/>
        </w:rPr>
        <w:t>carrierFreq</w:t>
      </w:r>
      <w:proofErr w:type="spellEnd"/>
      <w:r w:rsidRPr="003A0445">
        <w:rPr>
          <w:lang w:val="en-GB" w:eastAsia="x-none"/>
        </w:rPr>
        <w:t xml:space="preserve"> with a physical cell identity indicated by the </w:t>
      </w:r>
      <w:proofErr w:type="spellStart"/>
      <w:r w:rsidRPr="003A0445">
        <w:rPr>
          <w:i/>
          <w:lang w:val="en-GB" w:eastAsia="x-none"/>
        </w:rPr>
        <w:t>targetPhysCellId</w:t>
      </w:r>
      <w:proofErr w:type="spellEnd"/>
      <w:r w:rsidRPr="003A0445">
        <w:rPr>
          <w:lang w:val="en-GB" w:eastAsia="x-none"/>
        </w:rPr>
        <w:t>;</w:t>
      </w:r>
    </w:p>
    <w:p w14:paraId="15C8B414"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start synchronising to the DL of the target PCell;</w:t>
      </w:r>
    </w:p>
    <w:p w14:paraId="4FB1213B"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set the C-RNTI to the value of the </w:t>
      </w:r>
      <w:proofErr w:type="spellStart"/>
      <w:r w:rsidRPr="003A0445">
        <w:rPr>
          <w:i/>
          <w:lang w:val="en-GB" w:eastAsia="x-none"/>
        </w:rPr>
        <w:t>newUE</w:t>
      </w:r>
      <w:proofErr w:type="spellEnd"/>
      <w:r w:rsidRPr="003A0445">
        <w:rPr>
          <w:i/>
          <w:lang w:val="en-GB" w:eastAsia="x-none"/>
        </w:rPr>
        <w:t>-Identity</w:t>
      </w:r>
      <w:r w:rsidRPr="003A0445">
        <w:rPr>
          <w:lang w:val="en-GB" w:eastAsia="x-none"/>
        </w:rPr>
        <w:t>;</w:t>
      </w:r>
    </w:p>
    <w:p w14:paraId="5954B697" w14:textId="77777777" w:rsidR="003A0445" w:rsidRPr="003A0445" w:rsidRDefault="003A0445" w:rsidP="003A0445">
      <w:pPr>
        <w:ind w:left="568" w:hanging="284"/>
        <w:rPr>
          <w:i/>
          <w:lang w:val="en-GB" w:eastAsia="x-none"/>
        </w:rPr>
      </w:pPr>
      <w:r w:rsidRPr="003A0445">
        <w:rPr>
          <w:lang w:val="en-GB" w:eastAsia="x-none"/>
        </w:rPr>
        <w:t>1&gt;</w:t>
      </w:r>
      <w:r w:rsidRPr="003A0445">
        <w:rPr>
          <w:lang w:val="en-GB" w:eastAsia="x-none"/>
        </w:rPr>
        <w:tab/>
        <w:t xml:space="preserve">for the target PCell, apply the downlink bandwidth indicated by the </w:t>
      </w:r>
      <w:r w:rsidRPr="003A0445">
        <w:rPr>
          <w:i/>
          <w:lang w:val="en-GB" w:eastAsia="x-none"/>
        </w:rPr>
        <w:t>dl-Bandwidth;</w:t>
      </w:r>
    </w:p>
    <w:p w14:paraId="21ED96C0" w14:textId="77777777" w:rsidR="003A0445" w:rsidRPr="003A0445" w:rsidRDefault="003A0445" w:rsidP="003A0445">
      <w:pPr>
        <w:ind w:left="568" w:hanging="284"/>
        <w:rPr>
          <w:i/>
          <w:lang w:val="en-GB" w:eastAsia="x-none"/>
        </w:rPr>
      </w:pPr>
      <w:r w:rsidRPr="003A0445">
        <w:rPr>
          <w:lang w:val="en-GB" w:eastAsia="x-none"/>
        </w:rPr>
        <w:t>1&gt;</w:t>
      </w:r>
      <w:r w:rsidRPr="003A0445">
        <w:rPr>
          <w:lang w:val="en-GB" w:eastAsia="x-none"/>
        </w:rPr>
        <w:tab/>
        <w:t xml:space="preserve">for the target PCell, apply the uplink bandwidth indicated by (the absence or presence of) the </w:t>
      </w:r>
      <w:r w:rsidRPr="003A0445">
        <w:rPr>
          <w:i/>
          <w:iCs/>
          <w:lang w:val="en-GB" w:eastAsia="x-none"/>
        </w:rPr>
        <w:t>ul-Bandwidth</w:t>
      </w:r>
      <w:r w:rsidRPr="003A0445">
        <w:rPr>
          <w:i/>
          <w:lang w:val="en-GB" w:eastAsia="x-none"/>
        </w:rPr>
        <w:t>;</w:t>
      </w:r>
    </w:p>
    <w:p w14:paraId="32BCF9B3"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configure lower layers in accordance with the received </w:t>
      </w:r>
      <w:proofErr w:type="spellStart"/>
      <w:r w:rsidRPr="003A0445">
        <w:rPr>
          <w:i/>
          <w:lang w:val="en-GB" w:eastAsia="x-none"/>
        </w:rPr>
        <w:t>radioResourceConfigCommon</w:t>
      </w:r>
      <w:proofErr w:type="spellEnd"/>
      <w:r w:rsidRPr="003A0445">
        <w:rPr>
          <w:lang w:val="en-GB" w:eastAsia="x-none"/>
        </w:rPr>
        <w:t>;</w:t>
      </w:r>
    </w:p>
    <w:p w14:paraId="16C4197A"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configure lower layers in accordance with any additional fields, not covered in the previous, if included in the received </w:t>
      </w:r>
      <w:proofErr w:type="spellStart"/>
      <w:r w:rsidRPr="003A0445">
        <w:rPr>
          <w:i/>
          <w:lang w:val="en-GB" w:eastAsia="x-none"/>
        </w:rPr>
        <w:t>mobilityControlInfo</w:t>
      </w:r>
      <w:proofErr w:type="spellEnd"/>
      <w:r w:rsidRPr="003A0445">
        <w:rPr>
          <w:lang w:val="en-GB" w:eastAsia="x-none"/>
        </w:rPr>
        <w:t>;</w:t>
      </w:r>
    </w:p>
    <w:p w14:paraId="7C1221CD"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perform the radio resource configuration procedure as specified in 5.3.10;</w:t>
      </w:r>
    </w:p>
    <w:p w14:paraId="5EA7B66C"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w:t>
      </w:r>
      <w:proofErr w:type="spellStart"/>
      <w:r w:rsidRPr="003A0445">
        <w:rPr>
          <w:i/>
          <w:lang w:val="en-GB" w:eastAsia="x-none"/>
        </w:rPr>
        <w:t>handoverType</w:t>
      </w:r>
      <w:proofErr w:type="spellEnd"/>
      <w:r w:rsidRPr="003A0445">
        <w:rPr>
          <w:lang w:val="en-GB" w:eastAsia="x-none"/>
        </w:rPr>
        <w:t xml:space="preserve"> in </w:t>
      </w:r>
      <w:proofErr w:type="spellStart"/>
      <w:r w:rsidRPr="003A0445">
        <w:rPr>
          <w:i/>
          <w:lang w:val="en-GB" w:eastAsia="x-none"/>
        </w:rPr>
        <w:t>securityConfigHO</w:t>
      </w:r>
      <w:proofErr w:type="spellEnd"/>
      <w:r w:rsidRPr="003A0445">
        <w:rPr>
          <w:lang w:val="en-GB" w:eastAsia="x-none"/>
        </w:rPr>
        <w:t xml:space="preserve"> is set to </w:t>
      </w:r>
      <w:proofErr w:type="spellStart"/>
      <w:r w:rsidRPr="003A0445">
        <w:rPr>
          <w:i/>
          <w:lang w:val="en-GB" w:eastAsia="x-none"/>
        </w:rPr>
        <w:t>fivegc-ToEPC</w:t>
      </w:r>
      <w:proofErr w:type="spellEnd"/>
      <w:r w:rsidRPr="003A0445">
        <w:rPr>
          <w:lang w:val="en-GB" w:eastAsia="x-none"/>
        </w:rPr>
        <w:t>:</w:t>
      </w:r>
    </w:p>
    <w:p w14:paraId="630E3E4D"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indicate to higher layer that the CN has changed from 5GC to EPC;</w:t>
      </w:r>
    </w:p>
    <w:p w14:paraId="3478ED7C"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derive the key K</w:t>
      </w:r>
      <w:r w:rsidRPr="003A0445">
        <w:rPr>
          <w:vertAlign w:val="subscript"/>
          <w:lang w:val="en-GB" w:eastAsia="x-none"/>
        </w:rPr>
        <w:t>eNB</w:t>
      </w:r>
      <w:r w:rsidRPr="003A0445">
        <w:rPr>
          <w:lang w:val="en-GB" w:eastAsia="x-none"/>
        </w:rPr>
        <w:t xml:space="preserve"> based on the mapped K</w:t>
      </w:r>
      <w:r w:rsidRPr="003A0445">
        <w:rPr>
          <w:vertAlign w:val="subscript"/>
          <w:lang w:val="en-GB" w:eastAsia="x-none"/>
        </w:rPr>
        <w:t>ASME</w:t>
      </w:r>
      <w:r w:rsidRPr="003A0445">
        <w:rPr>
          <w:lang w:val="en-GB" w:eastAsia="x-none"/>
        </w:rPr>
        <w:t xml:space="preserve"> key as specified for interworking between EPS and 5GS in TS 33.501 [86];</w:t>
      </w:r>
    </w:p>
    <w:p w14:paraId="1E3B7BE6"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 xml:space="preserve">store the </w:t>
      </w:r>
      <w:r w:rsidRPr="003A0445">
        <w:rPr>
          <w:i/>
          <w:lang w:val="en-GB" w:eastAsia="x-none"/>
        </w:rPr>
        <w:t>nextHopChainingCount-r15</w:t>
      </w:r>
      <w:r w:rsidRPr="003A0445">
        <w:rPr>
          <w:lang w:val="en-GB" w:eastAsia="x-none"/>
        </w:rPr>
        <w:t xml:space="preserve"> value;</w:t>
      </w:r>
    </w:p>
    <w:p w14:paraId="6B0CF5D4"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else if the </w:t>
      </w:r>
      <w:proofErr w:type="spellStart"/>
      <w:r w:rsidRPr="003A0445">
        <w:rPr>
          <w:i/>
          <w:lang w:val="en-GB" w:eastAsia="x-none"/>
        </w:rPr>
        <w:t>handoverType</w:t>
      </w:r>
      <w:proofErr w:type="spellEnd"/>
      <w:r w:rsidRPr="003A0445">
        <w:rPr>
          <w:i/>
          <w:lang w:val="en-GB" w:eastAsia="x-none"/>
        </w:rPr>
        <w:t xml:space="preserve"> </w:t>
      </w:r>
      <w:r w:rsidRPr="003A0445">
        <w:rPr>
          <w:lang w:val="en-GB" w:eastAsia="x-none"/>
        </w:rPr>
        <w:t xml:space="preserve">in </w:t>
      </w:r>
      <w:proofErr w:type="spellStart"/>
      <w:r w:rsidRPr="003A0445">
        <w:rPr>
          <w:i/>
          <w:lang w:val="en-GB" w:eastAsia="x-none"/>
        </w:rPr>
        <w:t>securityConfigHO</w:t>
      </w:r>
      <w:proofErr w:type="spellEnd"/>
      <w:r w:rsidRPr="003A0445">
        <w:rPr>
          <w:lang w:val="en-GB" w:eastAsia="x-none"/>
        </w:rPr>
        <w:t xml:space="preserve"> is set to </w:t>
      </w:r>
      <w:r w:rsidRPr="003A0445">
        <w:rPr>
          <w:i/>
          <w:lang w:val="en-GB" w:eastAsia="x-none"/>
        </w:rPr>
        <w:t>intra5GC</w:t>
      </w:r>
      <w:r w:rsidRPr="003A0445">
        <w:rPr>
          <w:lang w:val="en-GB" w:eastAsia="x-none"/>
        </w:rPr>
        <w:t>:</w:t>
      </w:r>
    </w:p>
    <w:p w14:paraId="6B3FA699"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 xml:space="preserve">if the </w:t>
      </w:r>
      <w:r w:rsidRPr="003A0445">
        <w:rPr>
          <w:i/>
          <w:lang w:val="en-GB" w:eastAsia="x-none"/>
        </w:rPr>
        <w:t>keyChangeIndicator-r15</w:t>
      </w:r>
      <w:r w:rsidRPr="003A0445">
        <w:rPr>
          <w:lang w:val="en-GB" w:eastAsia="x-none"/>
        </w:rPr>
        <w:t xml:space="preserve"> received in the </w:t>
      </w:r>
      <w:proofErr w:type="spellStart"/>
      <w:r w:rsidRPr="003A0445">
        <w:rPr>
          <w:i/>
          <w:lang w:val="en-GB" w:eastAsia="x-none"/>
        </w:rPr>
        <w:t>securityConfigHO</w:t>
      </w:r>
      <w:proofErr w:type="spellEnd"/>
      <w:r w:rsidRPr="003A0445">
        <w:rPr>
          <w:lang w:val="en-GB" w:eastAsia="x-none"/>
        </w:rPr>
        <w:t xml:space="preserve"> is set to </w:t>
      </w:r>
      <w:r w:rsidRPr="003A0445">
        <w:rPr>
          <w:i/>
          <w:lang w:val="en-GB" w:eastAsia="x-none"/>
        </w:rPr>
        <w:t>TRUE</w:t>
      </w:r>
      <w:r w:rsidRPr="003A0445">
        <w:rPr>
          <w:lang w:val="en-GB" w:eastAsia="x-none"/>
        </w:rPr>
        <w:t>:</w:t>
      </w:r>
    </w:p>
    <w:p w14:paraId="03E71AAC" w14:textId="77777777" w:rsidR="003A0445" w:rsidRPr="003A0445" w:rsidRDefault="003A0445" w:rsidP="003A0445">
      <w:pPr>
        <w:ind w:left="1135" w:hanging="284"/>
        <w:rPr>
          <w:lang w:val="en-GB" w:eastAsia="x-none"/>
        </w:rPr>
      </w:pPr>
      <w:r w:rsidRPr="003A0445">
        <w:rPr>
          <w:lang w:val="en-GB" w:eastAsia="x-none"/>
        </w:rPr>
        <w:t>3&gt;</w:t>
      </w:r>
      <w:r w:rsidRPr="003A0445">
        <w:rPr>
          <w:lang w:val="en-GB" w:eastAsia="x-none"/>
        </w:rPr>
        <w:tab/>
        <w:t xml:space="preserve">forward </w:t>
      </w:r>
      <w:proofErr w:type="spellStart"/>
      <w:r w:rsidRPr="003A0445">
        <w:rPr>
          <w:i/>
          <w:lang w:val="en-GB" w:eastAsia="x-none"/>
        </w:rPr>
        <w:t>nas</w:t>
      </w:r>
      <w:proofErr w:type="spellEnd"/>
      <w:r w:rsidRPr="003A0445">
        <w:rPr>
          <w:i/>
          <w:lang w:val="en-GB" w:eastAsia="x-none"/>
        </w:rPr>
        <w:t>-Container</w:t>
      </w:r>
      <w:r w:rsidRPr="003A0445">
        <w:rPr>
          <w:lang w:val="en-GB" w:eastAsia="x-none"/>
        </w:rPr>
        <w:t xml:space="preserve"> to the upper layers, if included;</w:t>
      </w:r>
    </w:p>
    <w:p w14:paraId="53F6D8ED" w14:textId="77777777" w:rsidR="003A0445" w:rsidRPr="003A0445" w:rsidRDefault="003A0445" w:rsidP="003A0445">
      <w:pPr>
        <w:ind w:left="1135" w:hanging="284"/>
        <w:rPr>
          <w:lang w:val="en-GB" w:eastAsia="x-none"/>
        </w:rPr>
      </w:pPr>
      <w:r w:rsidRPr="003A0445">
        <w:rPr>
          <w:lang w:val="en-GB" w:eastAsia="x-none"/>
        </w:rPr>
        <w:t>3&gt;</w:t>
      </w:r>
      <w:r w:rsidRPr="003A0445">
        <w:rPr>
          <w:lang w:val="en-GB" w:eastAsia="x-none"/>
        </w:rPr>
        <w:tab/>
      </w:r>
      <w:r w:rsidRPr="003A0445">
        <w:rPr>
          <w:lang w:val="en-GB" w:eastAsia="zh-TW"/>
        </w:rPr>
        <w:t xml:space="preserve">update the </w:t>
      </w:r>
      <w:r w:rsidRPr="003A0445">
        <w:rPr>
          <w:lang w:val="en-GB" w:eastAsia="x-none"/>
        </w:rPr>
        <w:t>K</w:t>
      </w:r>
      <w:r w:rsidRPr="003A0445">
        <w:rPr>
          <w:vertAlign w:val="subscript"/>
          <w:lang w:val="en-GB" w:eastAsia="x-none"/>
        </w:rPr>
        <w:t>eNB</w:t>
      </w:r>
      <w:r w:rsidRPr="003A0445">
        <w:rPr>
          <w:lang w:val="en-GB" w:eastAsia="x-none"/>
        </w:rPr>
        <w:t xml:space="preserve"> key based on the K</w:t>
      </w:r>
      <w:r w:rsidRPr="003A0445">
        <w:rPr>
          <w:vertAlign w:val="subscript"/>
          <w:lang w:val="en-GB" w:eastAsia="x-none"/>
        </w:rPr>
        <w:t>AMF</w:t>
      </w:r>
      <w:r w:rsidRPr="003A0445">
        <w:rPr>
          <w:lang w:val="en-GB" w:eastAsia="x-none"/>
        </w:rPr>
        <w:t xml:space="preserve"> key, as specified in TS 33.501 [86];</w:t>
      </w:r>
    </w:p>
    <w:p w14:paraId="3FECEEE3"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else:</w:t>
      </w:r>
    </w:p>
    <w:p w14:paraId="7F955ECA" w14:textId="77777777" w:rsidR="003A0445" w:rsidRPr="003A0445" w:rsidRDefault="003A0445" w:rsidP="003A0445">
      <w:pPr>
        <w:ind w:left="1135" w:hanging="284"/>
        <w:rPr>
          <w:lang w:val="en-GB" w:eastAsia="x-none"/>
        </w:rPr>
      </w:pPr>
      <w:r w:rsidRPr="003A0445">
        <w:rPr>
          <w:lang w:val="en-GB" w:eastAsia="x-none"/>
        </w:rPr>
        <w:t>3&gt;</w:t>
      </w:r>
      <w:r w:rsidRPr="003A0445">
        <w:rPr>
          <w:lang w:val="en-GB" w:eastAsia="x-none"/>
        </w:rPr>
        <w:tab/>
        <w:t>update the K</w:t>
      </w:r>
      <w:r w:rsidRPr="003A0445">
        <w:rPr>
          <w:vertAlign w:val="subscript"/>
          <w:lang w:val="en-GB" w:eastAsia="x-none"/>
        </w:rPr>
        <w:t>eNB</w:t>
      </w:r>
      <w:r w:rsidRPr="003A0445">
        <w:rPr>
          <w:lang w:val="en-GB" w:eastAsia="x-none"/>
        </w:rPr>
        <w:t xml:space="preserve"> key based on the current K</w:t>
      </w:r>
      <w:r w:rsidRPr="003A0445">
        <w:rPr>
          <w:vertAlign w:val="subscript"/>
          <w:lang w:val="en-GB" w:eastAsia="x-none"/>
        </w:rPr>
        <w:t>gNB</w:t>
      </w:r>
      <w:r w:rsidRPr="003A0445">
        <w:rPr>
          <w:lang w:val="en-GB" w:eastAsia="x-none"/>
        </w:rPr>
        <w:t xml:space="preserve"> or the NH, using the </w:t>
      </w:r>
      <w:r w:rsidRPr="003A0445">
        <w:rPr>
          <w:i/>
          <w:lang w:val="en-GB" w:eastAsia="x-none"/>
        </w:rPr>
        <w:t>nextHopChainingCount-r15</w:t>
      </w:r>
      <w:r w:rsidRPr="003A0445">
        <w:rPr>
          <w:lang w:val="en-GB" w:eastAsia="x-none"/>
        </w:rPr>
        <w:t xml:space="preserve"> value indicated in the </w:t>
      </w:r>
      <w:r w:rsidRPr="003A0445">
        <w:rPr>
          <w:i/>
          <w:lang w:val="en-GB" w:eastAsia="x-none"/>
        </w:rPr>
        <w:t>SecurityConfigHO</w:t>
      </w:r>
      <w:r w:rsidRPr="003A0445">
        <w:rPr>
          <w:lang w:val="en-GB" w:eastAsia="x-none"/>
        </w:rPr>
        <w:t>, as specified in TS 33.501 [86];</w:t>
      </w:r>
    </w:p>
    <w:p w14:paraId="206273E8"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 xml:space="preserve">store the </w:t>
      </w:r>
      <w:r w:rsidRPr="003A0445">
        <w:rPr>
          <w:i/>
          <w:lang w:val="en-GB" w:eastAsia="x-none"/>
        </w:rPr>
        <w:t>nextHopChainingCount-r15</w:t>
      </w:r>
      <w:r w:rsidRPr="003A0445">
        <w:rPr>
          <w:lang w:val="en-GB" w:eastAsia="x-none"/>
        </w:rPr>
        <w:t xml:space="preserve"> value;</w:t>
      </w:r>
    </w:p>
    <w:p w14:paraId="7C053CF5"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else if the </w:t>
      </w:r>
      <w:proofErr w:type="spellStart"/>
      <w:r w:rsidRPr="003A0445">
        <w:rPr>
          <w:i/>
          <w:lang w:val="en-GB" w:eastAsia="x-none"/>
        </w:rPr>
        <w:t>handoverType</w:t>
      </w:r>
      <w:proofErr w:type="spellEnd"/>
      <w:r w:rsidRPr="003A0445">
        <w:rPr>
          <w:i/>
          <w:lang w:val="en-GB" w:eastAsia="x-none"/>
        </w:rPr>
        <w:t xml:space="preserve"> </w:t>
      </w:r>
      <w:r w:rsidRPr="003A0445">
        <w:rPr>
          <w:lang w:val="en-GB" w:eastAsia="x-none"/>
        </w:rPr>
        <w:t xml:space="preserve">in </w:t>
      </w:r>
      <w:proofErr w:type="spellStart"/>
      <w:r w:rsidRPr="003A0445">
        <w:rPr>
          <w:i/>
          <w:lang w:val="en-GB" w:eastAsia="x-none"/>
        </w:rPr>
        <w:t>securityConfigHO</w:t>
      </w:r>
      <w:proofErr w:type="spellEnd"/>
      <w:r w:rsidRPr="003A0445">
        <w:rPr>
          <w:lang w:val="en-GB" w:eastAsia="x-none"/>
        </w:rPr>
        <w:t xml:space="preserve"> is set to </w:t>
      </w:r>
      <w:r w:rsidRPr="003A0445">
        <w:rPr>
          <w:i/>
          <w:lang w:val="en-GB" w:eastAsia="x-none"/>
        </w:rPr>
        <w:t>epc-To5GC</w:t>
      </w:r>
      <w:r w:rsidRPr="003A0445">
        <w:rPr>
          <w:lang w:val="en-GB" w:eastAsia="x-none"/>
        </w:rPr>
        <w:t>:</w:t>
      </w:r>
    </w:p>
    <w:p w14:paraId="70006D40"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 xml:space="preserve">forward the </w:t>
      </w:r>
      <w:proofErr w:type="spellStart"/>
      <w:r w:rsidRPr="003A0445">
        <w:rPr>
          <w:i/>
          <w:lang w:val="en-GB" w:eastAsia="x-none"/>
        </w:rPr>
        <w:t>nas</w:t>
      </w:r>
      <w:proofErr w:type="spellEnd"/>
      <w:r w:rsidRPr="003A0445">
        <w:rPr>
          <w:i/>
          <w:lang w:val="en-GB" w:eastAsia="x-none"/>
        </w:rPr>
        <w:t>-Container</w:t>
      </w:r>
      <w:r w:rsidRPr="003A0445">
        <w:rPr>
          <w:lang w:val="en-GB" w:eastAsia="x-none"/>
        </w:rPr>
        <w:t xml:space="preserve"> to the upper layers</w:t>
      </w:r>
    </w:p>
    <w:p w14:paraId="5B6C1FF7" w14:textId="77777777" w:rsidR="003A0445" w:rsidRPr="003A0445" w:rsidRDefault="003A0445" w:rsidP="003A0445">
      <w:pPr>
        <w:ind w:left="851" w:hanging="284"/>
        <w:rPr>
          <w:lang w:val="en-GB" w:eastAsia="x-none"/>
        </w:rPr>
      </w:pPr>
      <w:r w:rsidRPr="003A0445">
        <w:rPr>
          <w:lang w:val="en-GB" w:eastAsia="x-none"/>
        </w:rPr>
        <w:lastRenderedPageBreak/>
        <w:t>2&gt;</w:t>
      </w:r>
      <w:r w:rsidRPr="003A0445">
        <w:rPr>
          <w:lang w:val="en-GB" w:eastAsia="x-none"/>
        </w:rPr>
        <w:tab/>
        <w:t>derive the K</w:t>
      </w:r>
      <w:r w:rsidRPr="003A0445">
        <w:rPr>
          <w:vertAlign w:val="subscript"/>
          <w:lang w:val="en-GB" w:eastAsia="x-none"/>
        </w:rPr>
        <w:t>eNB</w:t>
      </w:r>
      <w:r w:rsidRPr="003A0445">
        <w:rPr>
          <w:lang w:val="en-GB" w:eastAsia="x-none"/>
        </w:rPr>
        <w:t xml:space="preserve"> key, as specified in TS 33.501 [86];</w:t>
      </w:r>
    </w:p>
    <w:p w14:paraId="5E134056"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else:</w:t>
      </w:r>
    </w:p>
    <w:p w14:paraId="23981BE1"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 xml:space="preserve">forward the </w:t>
      </w:r>
      <w:proofErr w:type="spellStart"/>
      <w:r w:rsidRPr="003A0445">
        <w:rPr>
          <w:i/>
          <w:lang w:val="en-GB" w:eastAsia="x-none"/>
        </w:rPr>
        <w:t>nas-SecurityParamToEUTRA</w:t>
      </w:r>
      <w:proofErr w:type="spellEnd"/>
      <w:r w:rsidRPr="003A0445">
        <w:rPr>
          <w:lang w:val="en-GB" w:eastAsia="x-none"/>
        </w:rPr>
        <w:t xml:space="preserve"> to the upper layers;</w:t>
      </w:r>
    </w:p>
    <w:p w14:paraId="1D724B26" w14:textId="362C6C10" w:rsidR="003A0445" w:rsidRDefault="003A0445" w:rsidP="003A0445">
      <w:pPr>
        <w:ind w:left="851" w:hanging="284"/>
        <w:rPr>
          <w:ins w:id="13" w:author="Ericsson" w:date="2019-08-12T15:36:00Z"/>
          <w:lang w:val="en-GB" w:eastAsia="x-none"/>
        </w:rPr>
      </w:pPr>
      <w:r w:rsidRPr="003A0445">
        <w:rPr>
          <w:lang w:val="en-GB" w:eastAsia="x-none"/>
        </w:rPr>
        <w:t>2&gt;</w:t>
      </w:r>
      <w:r w:rsidRPr="003A0445">
        <w:rPr>
          <w:lang w:val="en-GB" w:eastAsia="x-none"/>
        </w:rPr>
        <w:tab/>
        <w:t>derive the K</w:t>
      </w:r>
      <w:r w:rsidRPr="003A0445">
        <w:rPr>
          <w:vertAlign w:val="subscript"/>
          <w:lang w:val="en-GB" w:eastAsia="x-none"/>
        </w:rPr>
        <w:t>eNB</w:t>
      </w:r>
      <w:r w:rsidRPr="003A0445">
        <w:rPr>
          <w:lang w:val="en-GB" w:eastAsia="x-none"/>
        </w:rPr>
        <w:t xml:space="preserve"> key, as specified in TS 33.401 [32];</w:t>
      </w:r>
    </w:p>
    <w:p w14:paraId="1A19D930" w14:textId="77777777" w:rsidR="003A0445" w:rsidRPr="003A0445" w:rsidRDefault="003A0445" w:rsidP="003A0445">
      <w:pPr>
        <w:ind w:left="568" w:hanging="284"/>
        <w:textAlignment w:val="auto"/>
        <w:rPr>
          <w:ins w:id="14" w:author="Ericsson" w:date="2019-08-12T15:36:00Z"/>
          <w:lang w:eastAsia="x-none"/>
        </w:rPr>
      </w:pPr>
      <w:ins w:id="15" w:author="Ericsson" w:date="2019-08-12T15:36:00Z">
        <w:r w:rsidRPr="003A0445">
          <w:rPr>
            <w:lang w:eastAsia="x-none"/>
          </w:rPr>
          <w:t>1&gt;</w:t>
        </w:r>
        <w:r w:rsidRPr="003A0445">
          <w:rPr>
            <w:lang w:eastAsia="x-none"/>
          </w:rPr>
          <w:tab/>
          <w:t xml:space="preserve">if the </w:t>
        </w:r>
        <w:r w:rsidRPr="003A0445">
          <w:rPr>
            <w:i/>
            <w:lang w:eastAsia="x-none"/>
          </w:rPr>
          <w:t>RRCConnectionReconfiguration</w:t>
        </w:r>
        <w:r w:rsidRPr="003A0445">
          <w:rPr>
            <w:lang w:eastAsia="x-none"/>
          </w:rPr>
          <w:t xml:space="preserve"> was received via another RAT; and:</w:t>
        </w:r>
      </w:ins>
    </w:p>
    <w:p w14:paraId="6CADD915" w14:textId="77777777" w:rsidR="003A0445" w:rsidRPr="003A0445" w:rsidRDefault="003A0445" w:rsidP="003A0445">
      <w:pPr>
        <w:ind w:left="568" w:hanging="284"/>
        <w:textAlignment w:val="auto"/>
        <w:rPr>
          <w:ins w:id="16" w:author="Ericsson" w:date="2019-08-12T15:36:00Z"/>
          <w:lang w:eastAsia="x-none"/>
        </w:rPr>
      </w:pPr>
      <w:ins w:id="17" w:author="Ericsson" w:date="2019-08-12T15:36:00Z">
        <w:r w:rsidRPr="003A0445">
          <w:rPr>
            <w:lang w:eastAsia="x-none"/>
          </w:rPr>
          <w:t>1&gt;</w:t>
        </w:r>
        <w:r w:rsidRPr="003A0445">
          <w:rPr>
            <w:lang w:eastAsia="x-none"/>
          </w:rPr>
          <w:tab/>
          <w:t xml:space="preserve">if the </w:t>
        </w:r>
        <w:r w:rsidRPr="003A0445">
          <w:rPr>
            <w:i/>
            <w:lang w:eastAsia="x-none"/>
          </w:rPr>
          <w:t>SecurityConfigHO-r15</w:t>
        </w:r>
        <w:r w:rsidRPr="003A0445">
          <w:rPr>
            <w:lang w:eastAsia="x-none"/>
          </w:rPr>
          <w:t xml:space="preserve"> does not includes the </w:t>
        </w:r>
        <w:proofErr w:type="spellStart"/>
        <w:r w:rsidRPr="003A0445">
          <w:rPr>
            <w:i/>
            <w:lang w:eastAsia="x-none"/>
          </w:rPr>
          <w:t>securityAlgorithmConfig</w:t>
        </w:r>
        <w:proofErr w:type="spellEnd"/>
        <w:r w:rsidRPr="003A0445">
          <w:rPr>
            <w:lang w:eastAsia="x-none"/>
          </w:rPr>
          <w:t>:</w:t>
        </w:r>
      </w:ins>
    </w:p>
    <w:p w14:paraId="646DE1E1" w14:textId="77777777" w:rsidR="003A0445" w:rsidRPr="003A0445" w:rsidRDefault="003A0445" w:rsidP="003A0445">
      <w:pPr>
        <w:pStyle w:val="B2"/>
        <w:rPr>
          <w:ins w:id="18" w:author="Ericsson" w:date="2019-08-12T15:36:00Z"/>
          <w:sz w:val="20"/>
          <w:szCs w:val="20"/>
          <w:lang w:val="en-US"/>
        </w:rPr>
      </w:pPr>
      <w:ins w:id="19" w:author="Ericsson" w:date="2019-08-12T15:36:00Z">
        <w:r w:rsidRPr="003A0445">
          <w:rPr>
            <w:sz w:val="20"/>
            <w:szCs w:val="20"/>
            <w:lang w:val="en-US"/>
          </w:rPr>
          <w:t>2&gt;</w:t>
        </w:r>
        <w:r w:rsidRPr="003A0445">
          <w:rPr>
            <w:sz w:val="20"/>
            <w:szCs w:val="20"/>
            <w:lang w:val="en-US"/>
          </w:rPr>
          <w:tab/>
          <w:t xml:space="preserve">derive the </w:t>
        </w:r>
        <w:proofErr w:type="spellStart"/>
        <w:r w:rsidRPr="003A0445">
          <w:rPr>
            <w:sz w:val="20"/>
            <w:szCs w:val="20"/>
            <w:lang w:val="en-US"/>
          </w:rPr>
          <w:t>K</w:t>
        </w:r>
        <w:r w:rsidRPr="003A0445">
          <w:rPr>
            <w:sz w:val="20"/>
            <w:szCs w:val="20"/>
            <w:vertAlign w:val="subscript"/>
            <w:lang w:val="en-US"/>
          </w:rPr>
          <w:t>RRCint</w:t>
        </w:r>
        <w:proofErr w:type="spellEnd"/>
        <w:r w:rsidRPr="003A0445">
          <w:rPr>
            <w:sz w:val="20"/>
            <w:szCs w:val="20"/>
            <w:lang w:val="en-US"/>
          </w:rPr>
          <w:t xml:space="preserve"> key as specified in TS 33.401 [32], associated with the integrity protection algorithms configured in the </w:t>
        </w:r>
        <w:proofErr w:type="spellStart"/>
        <w:r w:rsidRPr="003A0445">
          <w:rPr>
            <w:i/>
            <w:sz w:val="20"/>
            <w:szCs w:val="20"/>
            <w:lang w:val="en-US"/>
          </w:rPr>
          <w:t>RadioBearerConfig</w:t>
        </w:r>
        <w:proofErr w:type="spellEnd"/>
        <w:r w:rsidRPr="003A0445">
          <w:rPr>
            <w:sz w:val="20"/>
            <w:szCs w:val="20"/>
            <w:lang w:val="en-US"/>
          </w:rPr>
          <w:t xml:space="preserve"> with </w:t>
        </w:r>
        <w:proofErr w:type="spellStart"/>
        <w:r w:rsidRPr="003A0445">
          <w:rPr>
            <w:i/>
            <w:sz w:val="20"/>
            <w:szCs w:val="20"/>
            <w:lang w:val="en-US"/>
          </w:rPr>
          <w:t>keyToUse</w:t>
        </w:r>
        <w:proofErr w:type="spellEnd"/>
        <w:r w:rsidRPr="003A0445">
          <w:rPr>
            <w:sz w:val="20"/>
            <w:szCs w:val="20"/>
            <w:lang w:val="en-US"/>
          </w:rPr>
          <w:t xml:space="preserve"> set to </w:t>
        </w:r>
        <w:r w:rsidRPr="003A0445">
          <w:rPr>
            <w:i/>
            <w:sz w:val="20"/>
            <w:szCs w:val="20"/>
            <w:lang w:val="en-US"/>
          </w:rPr>
          <w:t>master</w:t>
        </w:r>
        <w:r w:rsidRPr="003A0445">
          <w:rPr>
            <w:sz w:val="20"/>
            <w:szCs w:val="20"/>
            <w:lang w:val="en-US"/>
          </w:rPr>
          <w:t xml:space="preserve"> in the source RAT as specified in TS 38.331 [82];</w:t>
        </w:r>
      </w:ins>
    </w:p>
    <w:p w14:paraId="667F5A44" w14:textId="77777777" w:rsidR="003A0445" w:rsidRPr="003A0445" w:rsidRDefault="003A0445" w:rsidP="003A0445">
      <w:pPr>
        <w:pStyle w:val="B2"/>
        <w:rPr>
          <w:ins w:id="20" w:author="Ericsson" w:date="2019-08-12T15:36:00Z"/>
          <w:sz w:val="20"/>
          <w:szCs w:val="20"/>
          <w:lang w:val="en-US"/>
        </w:rPr>
      </w:pPr>
      <w:ins w:id="21" w:author="Ericsson" w:date="2019-08-12T15:36:00Z">
        <w:r w:rsidRPr="003A0445">
          <w:rPr>
            <w:sz w:val="20"/>
            <w:szCs w:val="20"/>
            <w:lang w:val="en-US"/>
          </w:rPr>
          <w:t>&gt;</w:t>
        </w:r>
        <w:r w:rsidRPr="003A0445">
          <w:rPr>
            <w:sz w:val="20"/>
            <w:szCs w:val="20"/>
            <w:lang w:val="en-US"/>
          </w:rPr>
          <w:tab/>
          <w:t xml:space="preserve">derive the </w:t>
        </w:r>
        <w:proofErr w:type="spellStart"/>
        <w:r w:rsidRPr="003A0445">
          <w:rPr>
            <w:sz w:val="20"/>
            <w:szCs w:val="20"/>
            <w:lang w:val="en-US"/>
          </w:rPr>
          <w:t>K</w:t>
        </w:r>
        <w:r w:rsidRPr="003A0445">
          <w:rPr>
            <w:sz w:val="20"/>
            <w:szCs w:val="20"/>
            <w:vertAlign w:val="subscript"/>
            <w:lang w:val="en-US"/>
          </w:rPr>
          <w:t>RRCenc</w:t>
        </w:r>
        <w:proofErr w:type="spellEnd"/>
        <w:r w:rsidRPr="003A0445">
          <w:rPr>
            <w:sz w:val="20"/>
            <w:szCs w:val="20"/>
            <w:lang w:val="en-US"/>
          </w:rPr>
          <w:t xml:space="preserve"> key and the </w:t>
        </w:r>
        <w:proofErr w:type="spellStart"/>
        <w:r w:rsidRPr="003A0445">
          <w:rPr>
            <w:sz w:val="20"/>
            <w:szCs w:val="20"/>
            <w:lang w:val="en-US"/>
          </w:rPr>
          <w:t>K</w:t>
        </w:r>
        <w:r w:rsidRPr="003A0445">
          <w:rPr>
            <w:sz w:val="20"/>
            <w:szCs w:val="20"/>
            <w:vertAlign w:val="subscript"/>
            <w:lang w:val="en-US"/>
          </w:rPr>
          <w:t>UPenc</w:t>
        </w:r>
        <w:proofErr w:type="spellEnd"/>
        <w:r w:rsidRPr="003A0445">
          <w:rPr>
            <w:sz w:val="20"/>
            <w:szCs w:val="20"/>
            <w:lang w:val="en-US"/>
          </w:rPr>
          <w:t xml:space="preserve"> key as specified in TS 33.401 [32], associated with the ciphering algorithms configured in the </w:t>
        </w:r>
        <w:proofErr w:type="spellStart"/>
        <w:r w:rsidRPr="003A0445">
          <w:rPr>
            <w:i/>
            <w:sz w:val="20"/>
            <w:szCs w:val="20"/>
            <w:lang w:val="en-US"/>
          </w:rPr>
          <w:t>RadioBearerConfig</w:t>
        </w:r>
        <w:proofErr w:type="spellEnd"/>
        <w:r w:rsidRPr="003A0445">
          <w:rPr>
            <w:sz w:val="20"/>
            <w:szCs w:val="20"/>
            <w:lang w:val="en-US"/>
          </w:rPr>
          <w:t xml:space="preserve"> with </w:t>
        </w:r>
        <w:proofErr w:type="spellStart"/>
        <w:r w:rsidRPr="003A0445">
          <w:rPr>
            <w:i/>
            <w:sz w:val="20"/>
            <w:szCs w:val="20"/>
            <w:lang w:val="en-US"/>
          </w:rPr>
          <w:t>keyToUse</w:t>
        </w:r>
        <w:proofErr w:type="spellEnd"/>
        <w:r w:rsidRPr="003A0445">
          <w:rPr>
            <w:sz w:val="20"/>
            <w:szCs w:val="20"/>
            <w:lang w:val="en-US"/>
          </w:rPr>
          <w:t xml:space="preserve"> set to </w:t>
        </w:r>
        <w:r w:rsidRPr="003A0445">
          <w:rPr>
            <w:i/>
            <w:sz w:val="20"/>
            <w:szCs w:val="20"/>
            <w:lang w:val="en-US"/>
          </w:rPr>
          <w:t>master</w:t>
        </w:r>
        <w:r w:rsidRPr="003A0445">
          <w:rPr>
            <w:sz w:val="20"/>
            <w:szCs w:val="20"/>
            <w:lang w:val="en-US"/>
          </w:rPr>
          <w:t xml:space="preserve"> in the source RAT as specified in TS 38.331 [82];</w:t>
        </w:r>
      </w:ins>
    </w:p>
    <w:p w14:paraId="613A714F" w14:textId="4AA123D9" w:rsidR="003A0445" w:rsidRPr="003A0445" w:rsidRDefault="003A0445" w:rsidP="003A0445">
      <w:pPr>
        <w:ind w:left="568" w:hanging="284"/>
        <w:textAlignment w:val="auto"/>
        <w:rPr>
          <w:lang w:eastAsia="x-none"/>
        </w:rPr>
      </w:pPr>
      <w:ins w:id="22" w:author="Ericsson" w:date="2019-08-12T15:36:00Z">
        <w:r w:rsidRPr="003A0445">
          <w:rPr>
            <w:lang w:eastAsia="x-none"/>
          </w:rPr>
          <w:t>1&gt;</w:t>
        </w:r>
        <w:r w:rsidRPr="003A0445">
          <w:rPr>
            <w:lang w:eastAsia="x-none"/>
          </w:rPr>
          <w:tab/>
          <w:t>else:</w:t>
        </w:r>
      </w:ins>
    </w:p>
    <w:p w14:paraId="44B9C46D" w14:textId="028A4420" w:rsidR="003A0445" w:rsidRPr="003A0445" w:rsidRDefault="003A0445" w:rsidP="003A0445">
      <w:pPr>
        <w:pStyle w:val="B2"/>
      </w:pPr>
      <w:ins w:id="23" w:author="Ericsson" w:date="2019-08-12T15:36:00Z">
        <w:r>
          <w:rPr>
            <w:lang w:val="fi-FI"/>
          </w:rPr>
          <w:t>2</w:t>
        </w:r>
      </w:ins>
      <w:del w:id="24" w:author="Ericsson" w:date="2019-08-12T15:36:00Z">
        <w:r w:rsidRPr="003A0445" w:rsidDel="003A0445">
          <w:delText>1</w:delText>
        </w:r>
      </w:del>
      <w:r w:rsidRPr="003A0445">
        <w:t>&gt;</w:t>
      </w:r>
      <w:r w:rsidRPr="003A0445">
        <w:tab/>
        <w:t xml:space="preserve">derive the </w:t>
      </w:r>
      <w:proofErr w:type="spellStart"/>
      <w:r w:rsidRPr="003A0445">
        <w:t>K</w:t>
      </w:r>
      <w:r w:rsidRPr="003A0445">
        <w:rPr>
          <w:vertAlign w:val="subscript"/>
        </w:rPr>
        <w:t>RRCint</w:t>
      </w:r>
      <w:proofErr w:type="spellEnd"/>
      <w:r w:rsidRPr="003A0445">
        <w:t xml:space="preserve"> key associated with the </w:t>
      </w:r>
      <w:proofErr w:type="spellStart"/>
      <w:r w:rsidRPr="003A0445">
        <w:rPr>
          <w:i/>
          <w:iCs/>
        </w:rPr>
        <w:t>integrityProtAlgorithm</w:t>
      </w:r>
      <w:proofErr w:type="spellEnd"/>
      <w:r w:rsidRPr="003A0445">
        <w:t>, as specified in TS 33.401 [32];</w:t>
      </w:r>
    </w:p>
    <w:p w14:paraId="25B15859" w14:textId="0D643F18" w:rsidR="003A0445" w:rsidRPr="003A0445" w:rsidRDefault="003A0445" w:rsidP="003A0445">
      <w:pPr>
        <w:pStyle w:val="B2"/>
      </w:pPr>
      <w:ins w:id="25" w:author="Ericsson" w:date="2019-08-12T15:36:00Z">
        <w:r>
          <w:rPr>
            <w:lang w:val="fi-FI"/>
          </w:rPr>
          <w:t>2</w:t>
        </w:r>
      </w:ins>
      <w:del w:id="26" w:author="Ericsson" w:date="2019-08-12T15:36:00Z">
        <w:r w:rsidRPr="003A0445" w:rsidDel="003A0445">
          <w:delText>1</w:delText>
        </w:r>
      </w:del>
      <w:r w:rsidRPr="003A0445">
        <w:t>&gt;</w:t>
      </w:r>
      <w:r w:rsidRPr="003A0445">
        <w:tab/>
        <w:t xml:space="preserve">derive the </w:t>
      </w:r>
      <w:proofErr w:type="spellStart"/>
      <w:r w:rsidRPr="003A0445">
        <w:t>K</w:t>
      </w:r>
      <w:r w:rsidRPr="003A0445">
        <w:rPr>
          <w:vertAlign w:val="subscript"/>
        </w:rPr>
        <w:t>RRCenc</w:t>
      </w:r>
      <w:proofErr w:type="spellEnd"/>
      <w:r w:rsidRPr="003A0445">
        <w:t xml:space="preserve"> key and the </w:t>
      </w:r>
      <w:proofErr w:type="spellStart"/>
      <w:r w:rsidRPr="003A0445">
        <w:t>K</w:t>
      </w:r>
      <w:r w:rsidRPr="003A0445">
        <w:rPr>
          <w:vertAlign w:val="subscript"/>
        </w:rPr>
        <w:t>UPenc</w:t>
      </w:r>
      <w:proofErr w:type="spellEnd"/>
      <w:r w:rsidRPr="003A0445">
        <w:t xml:space="preserve"> key associated with the </w:t>
      </w:r>
      <w:proofErr w:type="spellStart"/>
      <w:r w:rsidRPr="003A0445">
        <w:rPr>
          <w:i/>
          <w:iCs/>
        </w:rPr>
        <w:t>cipheringAlgorithm</w:t>
      </w:r>
      <w:proofErr w:type="spellEnd"/>
      <w:r w:rsidRPr="003A0445">
        <w:t>, as specified in TS 33.401 [32];</w:t>
      </w:r>
    </w:p>
    <w:p w14:paraId="1F972480"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received </w:t>
      </w:r>
      <w:r w:rsidRPr="003A0445">
        <w:rPr>
          <w:i/>
          <w:lang w:val="en-GB" w:eastAsia="x-none"/>
        </w:rPr>
        <w:t>RRCConnectionReconfiguration</w:t>
      </w:r>
      <w:r w:rsidRPr="003A0445">
        <w:rPr>
          <w:lang w:val="en-GB" w:eastAsia="x-none"/>
        </w:rPr>
        <w:t xml:space="preserve"> includes the </w:t>
      </w:r>
      <w:r w:rsidRPr="003A0445">
        <w:rPr>
          <w:i/>
          <w:lang w:val="en-GB" w:eastAsia="x-none"/>
        </w:rPr>
        <w:t>nr-RadioBearerConfig1</w:t>
      </w:r>
      <w:r w:rsidRPr="003A0445">
        <w:rPr>
          <w:lang w:val="en-GB" w:eastAsia="x-none"/>
        </w:rPr>
        <w:t>:</w:t>
      </w:r>
    </w:p>
    <w:p w14:paraId="046017FF"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perform radio bearer configuration as specified in TS 38.331 [82], clause 5.3.5.6;</w:t>
      </w:r>
    </w:p>
    <w:p w14:paraId="75854EC6"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received </w:t>
      </w:r>
      <w:r w:rsidRPr="003A0445">
        <w:rPr>
          <w:i/>
          <w:lang w:val="en-GB" w:eastAsia="x-none"/>
        </w:rPr>
        <w:t>RRCConnectionReconfiguration</w:t>
      </w:r>
      <w:r w:rsidRPr="003A0445">
        <w:rPr>
          <w:lang w:val="en-GB" w:eastAsia="x-none"/>
        </w:rPr>
        <w:t xml:space="preserve"> includes the </w:t>
      </w:r>
      <w:r w:rsidRPr="003A0445">
        <w:rPr>
          <w:i/>
          <w:lang w:val="en-GB" w:eastAsia="x-none"/>
        </w:rPr>
        <w:t>nr-RadioBearerConfig2</w:t>
      </w:r>
      <w:r w:rsidRPr="003A0445">
        <w:rPr>
          <w:lang w:val="en-GB" w:eastAsia="x-none"/>
        </w:rPr>
        <w:t>:</w:t>
      </w:r>
    </w:p>
    <w:p w14:paraId="162C0A87"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perform radio bearer configuration as specified in TS 38.331 [82], clause 5.3.5.6.</w:t>
      </w:r>
    </w:p>
    <w:p w14:paraId="329C959D"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w:t>
      </w:r>
      <w:proofErr w:type="spellStart"/>
      <w:r w:rsidRPr="003A0445">
        <w:rPr>
          <w:i/>
          <w:lang w:val="en-GB" w:eastAsia="x-none"/>
        </w:rPr>
        <w:t>handoverType</w:t>
      </w:r>
      <w:proofErr w:type="spellEnd"/>
      <w:r w:rsidRPr="003A0445">
        <w:rPr>
          <w:i/>
          <w:lang w:val="en-GB" w:eastAsia="x-none"/>
        </w:rPr>
        <w:t xml:space="preserve"> </w:t>
      </w:r>
      <w:r w:rsidRPr="003A0445">
        <w:rPr>
          <w:lang w:val="en-GB" w:eastAsia="x-none"/>
        </w:rPr>
        <w:t xml:space="preserve">in </w:t>
      </w:r>
      <w:proofErr w:type="spellStart"/>
      <w:r w:rsidRPr="003A0445">
        <w:rPr>
          <w:i/>
          <w:lang w:val="en-GB" w:eastAsia="x-none"/>
        </w:rPr>
        <w:t>securityConfigHO</w:t>
      </w:r>
      <w:proofErr w:type="spellEnd"/>
      <w:r w:rsidRPr="003A0445">
        <w:rPr>
          <w:lang w:val="en-GB" w:eastAsia="x-none"/>
        </w:rPr>
        <w:t xml:space="preserve"> is set to </w:t>
      </w:r>
      <w:proofErr w:type="spellStart"/>
      <w:r w:rsidRPr="003A0445">
        <w:rPr>
          <w:i/>
          <w:lang w:val="en-GB" w:eastAsia="x-none"/>
        </w:rPr>
        <w:t>fivegc-ToEPC</w:t>
      </w:r>
      <w:proofErr w:type="spellEnd"/>
      <w:r w:rsidRPr="003A0445">
        <w:rPr>
          <w:i/>
          <w:lang w:val="en-GB" w:eastAsia="x-none"/>
        </w:rPr>
        <w:t xml:space="preserve"> </w:t>
      </w:r>
      <w:r w:rsidRPr="003A0445">
        <w:rPr>
          <w:lang w:val="en-GB" w:eastAsia="x-none"/>
        </w:rPr>
        <w:t>or</w:t>
      </w:r>
      <w:r w:rsidRPr="003A0445">
        <w:rPr>
          <w:i/>
          <w:lang w:val="en-GB" w:eastAsia="x-none"/>
        </w:rPr>
        <w:t xml:space="preserve"> </w:t>
      </w:r>
      <w:r w:rsidRPr="003A0445">
        <w:rPr>
          <w:lang w:val="en-GB" w:eastAsia="x-none"/>
        </w:rPr>
        <w:t xml:space="preserve">if the </w:t>
      </w:r>
      <w:r w:rsidRPr="003A0445">
        <w:rPr>
          <w:i/>
          <w:lang w:val="en-GB" w:eastAsia="x-none"/>
        </w:rPr>
        <w:t xml:space="preserve">handoverType-v1530 </w:t>
      </w:r>
      <w:r w:rsidRPr="003A0445">
        <w:rPr>
          <w:lang w:val="en-GB" w:eastAsia="x-none"/>
        </w:rPr>
        <w:t>is not present:</w:t>
      </w:r>
    </w:p>
    <w:p w14:paraId="3C248732"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 xml:space="preserve">configure lower layers to apply the indicated integrity protection algorithm and the </w:t>
      </w:r>
      <w:proofErr w:type="spellStart"/>
      <w:r w:rsidRPr="003A0445">
        <w:rPr>
          <w:lang w:val="en-GB" w:eastAsia="x-none"/>
        </w:rPr>
        <w:t>K</w:t>
      </w:r>
      <w:r w:rsidRPr="003A0445">
        <w:rPr>
          <w:vertAlign w:val="subscript"/>
          <w:lang w:val="en-GB" w:eastAsia="x-none"/>
        </w:rPr>
        <w:t>RRCint</w:t>
      </w:r>
      <w:proofErr w:type="spellEnd"/>
      <w:r w:rsidRPr="003A0445">
        <w:rPr>
          <w:lang w:val="en-GB" w:eastAsia="x-none"/>
        </w:rPr>
        <w:t xml:space="preserve"> key immediately, i.e. the indicated integrity protection configuration shall be applied to all subsequent messages received and sent by the UE, including the message used to indicate the successful completion of the procedure;</w:t>
      </w:r>
    </w:p>
    <w:p w14:paraId="606356DD"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configure lower layers to apply the indicated ciphering algorithm</w:t>
      </w:r>
      <w:r w:rsidRPr="003A0445">
        <w:rPr>
          <w:lang w:val="en-GB" w:eastAsia="zh-CN"/>
        </w:rPr>
        <w:t xml:space="preserve">, the </w:t>
      </w:r>
      <w:proofErr w:type="spellStart"/>
      <w:r w:rsidRPr="003A0445">
        <w:rPr>
          <w:lang w:val="en-GB" w:eastAsia="x-none"/>
        </w:rPr>
        <w:t>K</w:t>
      </w:r>
      <w:r w:rsidRPr="003A0445">
        <w:rPr>
          <w:vertAlign w:val="subscript"/>
          <w:lang w:val="en-GB" w:eastAsia="x-none"/>
        </w:rPr>
        <w:t>RRCenc</w:t>
      </w:r>
      <w:proofErr w:type="spellEnd"/>
      <w:r w:rsidRPr="003A0445">
        <w:rPr>
          <w:lang w:val="en-GB" w:eastAsia="x-none"/>
        </w:rPr>
        <w:t xml:space="preserve"> key</w:t>
      </w:r>
      <w:r w:rsidRPr="003A0445">
        <w:rPr>
          <w:lang w:val="en-GB" w:eastAsia="zh-CN"/>
        </w:rPr>
        <w:t xml:space="preserve"> and the </w:t>
      </w:r>
      <w:proofErr w:type="spellStart"/>
      <w:r w:rsidRPr="003A0445">
        <w:rPr>
          <w:lang w:val="en-GB" w:eastAsia="x-none"/>
        </w:rPr>
        <w:t>K</w:t>
      </w:r>
      <w:r w:rsidRPr="003A0445">
        <w:rPr>
          <w:vertAlign w:val="subscript"/>
          <w:lang w:val="en-GB" w:eastAsia="x-none"/>
        </w:rPr>
        <w:t>UPenc</w:t>
      </w:r>
      <w:proofErr w:type="spellEnd"/>
      <w:r w:rsidRPr="003A0445">
        <w:rPr>
          <w:lang w:val="en-GB" w:eastAsia="zh-CN"/>
        </w:rPr>
        <w:t xml:space="preserve"> key</w:t>
      </w:r>
      <w:r w:rsidRPr="003A0445">
        <w:rPr>
          <w:lang w:val="en-GB" w:eastAsia="x-none"/>
        </w:rPr>
        <w:t xml:space="preserve"> immediately, i.e. the indicated ciphering configuration shall be applied to all subsequent messages received and sent by the UE, including the message used to indicate the successful completion of the procedure;</w:t>
      </w:r>
    </w:p>
    <w:p w14:paraId="5E0843FC"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received </w:t>
      </w:r>
      <w:proofErr w:type="spellStart"/>
      <w:r w:rsidRPr="003A0445">
        <w:rPr>
          <w:i/>
          <w:lang w:val="en-GB" w:eastAsia="x-none"/>
        </w:rPr>
        <w:t>RRCConnectionReconfiguration</w:t>
      </w:r>
      <w:proofErr w:type="spellEnd"/>
      <w:r w:rsidRPr="003A0445">
        <w:rPr>
          <w:lang w:val="en-GB" w:eastAsia="x-none"/>
        </w:rPr>
        <w:t xml:space="preserve"> includes the </w:t>
      </w:r>
      <w:proofErr w:type="spellStart"/>
      <w:r w:rsidRPr="003A0445">
        <w:rPr>
          <w:lang w:val="en-GB" w:eastAsia="x-none"/>
        </w:rPr>
        <w:t>s</w:t>
      </w:r>
      <w:r w:rsidRPr="003A0445">
        <w:rPr>
          <w:i/>
          <w:lang w:val="en-GB" w:eastAsia="x-none"/>
        </w:rPr>
        <w:t>CellToAddModList</w:t>
      </w:r>
      <w:proofErr w:type="spellEnd"/>
      <w:r w:rsidRPr="003A0445">
        <w:rPr>
          <w:lang w:val="en-GB" w:eastAsia="x-none"/>
        </w:rPr>
        <w:t>:</w:t>
      </w:r>
    </w:p>
    <w:p w14:paraId="7E25035E" w14:textId="77777777" w:rsidR="003A0445" w:rsidRPr="003A0445" w:rsidRDefault="003A0445" w:rsidP="003A0445">
      <w:pPr>
        <w:ind w:left="851" w:hanging="284"/>
        <w:rPr>
          <w:lang w:val="en-GB" w:eastAsia="zh-TW"/>
        </w:rPr>
      </w:pPr>
      <w:r w:rsidRPr="003A0445">
        <w:rPr>
          <w:lang w:val="en-GB" w:eastAsia="x-none"/>
        </w:rPr>
        <w:t>2&gt;</w:t>
      </w:r>
      <w:r w:rsidRPr="003A0445">
        <w:rPr>
          <w:lang w:val="en-GB" w:eastAsia="x-none"/>
        </w:rPr>
        <w:tab/>
        <w:t>perform SCell addition as specified in 5.3.10.3b;</w:t>
      </w:r>
    </w:p>
    <w:p w14:paraId="6CFF31C5"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w:t>
      </w:r>
      <w:r w:rsidRPr="003A0445">
        <w:rPr>
          <w:i/>
          <w:lang w:val="en-GB" w:eastAsia="x-none"/>
        </w:rPr>
        <w:t>RRCConnectionReconfiguration</w:t>
      </w:r>
      <w:r w:rsidRPr="003A0445">
        <w:rPr>
          <w:lang w:val="en-GB" w:eastAsia="x-none"/>
        </w:rPr>
        <w:t xml:space="preserve"> message includes the </w:t>
      </w:r>
      <w:proofErr w:type="spellStart"/>
      <w:r w:rsidRPr="003A0445">
        <w:rPr>
          <w:i/>
          <w:lang w:val="en-GB" w:eastAsia="x-none"/>
        </w:rPr>
        <w:t>measConfig</w:t>
      </w:r>
      <w:proofErr w:type="spellEnd"/>
      <w:r w:rsidRPr="003A0445">
        <w:rPr>
          <w:lang w:val="en-GB" w:eastAsia="x-none"/>
        </w:rPr>
        <w:t>:</w:t>
      </w:r>
    </w:p>
    <w:p w14:paraId="15253FE4"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perform the measurement configuration procedure as specified in 5.5.2;</w:t>
      </w:r>
    </w:p>
    <w:p w14:paraId="5110C1E7"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perform the measurement identity autonomous removal as specified in 5.5.2.2a;</w:t>
      </w:r>
    </w:p>
    <w:p w14:paraId="0AEB9DFA"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w:t>
      </w:r>
      <w:r w:rsidRPr="003A0445">
        <w:rPr>
          <w:i/>
          <w:lang w:val="en-GB" w:eastAsia="x-none"/>
        </w:rPr>
        <w:t>RRCConnectionReconfiguration</w:t>
      </w:r>
      <w:r w:rsidRPr="003A0445">
        <w:rPr>
          <w:lang w:val="en-GB" w:eastAsia="x-none"/>
        </w:rPr>
        <w:t xml:space="preserve"> message includes the </w:t>
      </w:r>
      <w:proofErr w:type="spellStart"/>
      <w:r w:rsidRPr="003A0445">
        <w:rPr>
          <w:i/>
          <w:lang w:val="en-GB" w:eastAsia="x-none"/>
        </w:rPr>
        <w:t>otherConfig</w:t>
      </w:r>
      <w:proofErr w:type="spellEnd"/>
      <w:r w:rsidRPr="003A0445">
        <w:rPr>
          <w:lang w:val="en-GB" w:eastAsia="x-none"/>
        </w:rPr>
        <w:t>:</w:t>
      </w:r>
    </w:p>
    <w:p w14:paraId="0C18383F"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perform the other configuration procedure as specified in 5.3.10.9;</w:t>
      </w:r>
    </w:p>
    <w:p w14:paraId="183273C0" w14:textId="77777777" w:rsidR="003A0445" w:rsidRPr="003A0445" w:rsidRDefault="003A0445" w:rsidP="003A0445">
      <w:pPr>
        <w:ind w:left="568" w:hanging="284"/>
        <w:rPr>
          <w:lang w:val="en-GB" w:eastAsia="ko-KR"/>
        </w:rPr>
      </w:pPr>
      <w:r w:rsidRPr="003A0445">
        <w:rPr>
          <w:lang w:val="en-GB" w:eastAsia="ko-KR"/>
        </w:rPr>
        <w:t>1&gt;</w:t>
      </w:r>
      <w:r w:rsidRPr="003A0445">
        <w:rPr>
          <w:lang w:val="en-GB" w:eastAsia="x-none"/>
        </w:rPr>
        <w:tab/>
      </w:r>
      <w:r w:rsidRPr="003A0445">
        <w:rPr>
          <w:lang w:val="en-GB" w:eastAsia="ko-KR"/>
        </w:rPr>
        <w:t xml:space="preserve">if the </w:t>
      </w:r>
      <w:proofErr w:type="spellStart"/>
      <w:r w:rsidRPr="003A0445">
        <w:rPr>
          <w:i/>
          <w:iCs/>
          <w:lang w:val="en-GB" w:eastAsia="ko-KR"/>
        </w:rPr>
        <w:t>RRCConnectionReconfiguration</w:t>
      </w:r>
      <w:proofErr w:type="spellEnd"/>
      <w:r w:rsidRPr="003A0445">
        <w:rPr>
          <w:lang w:val="en-GB" w:eastAsia="ko-KR"/>
        </w:rPr>
        <w:t xml:space="preserve"> message includes </w:t>
      </w:r>
      <w:proofErr w:type="spellStart"/>
      <w:r w:rsidRPr="003A0445">
        <w:rPr>
          <w:i/>
          <w:lang w:val="en-GB" w:eastAsia="ko-KR"/>
        </w:rPr>
        <w:t>wlan-OffloadInfo</w:t>
      </w:r>
      <w:proofErr w:type="spellEnd"/>
      <w:r w:rsidRPr="003A0445">
        <w:rPr>
          <w:lang w:val="en-GB" w:eastAsia="ko-KR"/>
        </w:rPr>
        <w:t>:</w:t>
      </w:r>
    </w:p>
    <w:p w14:paraId="628F3C54" w14:textId="77777777" w:rsidR="003A0445" w:rsidRPr="003A0445" w:rsidRDefault="003A0445" w:rsidP="003A0445">
      <w:pPr>
        <w:ind w:left="851" w:hanging="284"/>
        <w:rPr>
          <w:lang w:val="en-GB" w:eastAsia="x-none"/>
        </w:rPr>
      </w:pPr>
      <w:r w:rsidRPr="003A0445">
        <w:rPr>
          <w:lang w:val="en-GB" w:eastAsia="ko-KR"/>
        </w:rPr>
        <w:t>2&gt;</w:t>
      </w:r>
      <w:r w:rsidRPr="003A0445">
        <w:rPr>
          <w:lang w:val="en-GB" w:eastAsia="x-none"/>
        </w:rPr>
        <w:tab/>
      </w:r>
      <w:r w:rsidRPr="003A0445">
        <w:rPr>
          <w:lang w:val="en-GB" w:eastAsia="ko-KR"/>
        </w:rPr>
        <w:t>perform the dedicated WLAN offload configuration procedure as specified in 5.6.12.2;</w:t>
      </w:r>
    </w:p>
    <w:p w14:paraId="2C0A4978" w14:textId="77777777" w:rsidR="003A0445" w:rsidRPr="003A0445" w:rsidRDefault="003A0445" w:rsidP="003A0445">
      <w:pPr>
        <w:ind w:left="568" w:hanging="284"/>
        <w:rPr>
          <w:lang w:val="en-GB" w:eastAsia="ko-KR"/>
        </w:rPr>
      </w:pPr>
      <w:r w:rsidRPr="003A0445">
        <w:rPr>
          <w:lang w:val="en-GB" w:eastAsia="ko-KR"/>
        </w:rPr>
        <w:t>1&gt;</w:t>
      </w:r>
      <w:r w:rsidRPr="003A0445">
        <w:rPr>
          <w:lang w:val="en-GB" w:eastAsia="ko-KR"/>
        </w:rPr>
        <w:tab/>
        <w:t xml:space="preserve">if the </w:t>
      </w:r>
      <w:proofErr w:type="spellStart"/>
      <w:r w:rsidRPr="003A0445">
        <w:rPr>
          <w:i/>
          <w:lang w:val="en-GB" w:eastAsia="ko-KR"/>
        </w:rPr>
        <w:t>RRCConnectionReconfiguration</w:t>
      </w:r>
      <w:proofErr w:type="spellEnd"/>
      <w:r w:rsidRPr="003A0445">
        <w:rPr>
          <w:lang w:val="en-GB" w:eastAsia="ko-KR"/>
        </w:rPr>
        <w:t xml:space="preserve"> message includes </w:t>
      </w:r>
      <w:proofErr w:type="spellStart"/>
      <w:r w:rsidRPr="003A0445">
        <w:rPr>
          <w:i/>
          <w:lang w:val="en-GB" w:eastAsia="x-none"/>
        </w:rPr>
        <w:t>rclwi</w:t>
      </w:r>
      <w:proofErr w:type="spellEnd"/>
      <w:r w:rsidRPr="003A0445">
        <w:rPr>
          <w:i/>
          <w:lang w:val="en-GB" w:eastAsia="x-none"/>
        </w:rPr>
        <w:t>-Configuration</w:t>
      </w:r>
      <w:r w:rsidRPr="003A0445">
        <w:rPr>
          <w:lang w:val="en-GB" w:eastAsia="ko-KR"/>
        </w:rPr>
        <w:t>:</w:t>
      </w:r>
    </w:p>
    <w:p w14:paraId="21B14A1A" w14:textId="77777777" w:rsidR="003A0445" w:rsidRPr="003A0445" w:rsidRDefault="003A0445" w:rsidP="003A0445">
      <w:pPr>
        <w:ind w:left="851" w:hanging="284"/>
        <w:rPr>
          <w:lang w:val="en-GB" w:eastAsia="x-none"/>
        </w:rPr>
      </w:pPr>
      <w:r w:rsidRPr="003A0445">
        <w:rPr>
          <w:lang w:val="en-GB" w:eastAsia="ko-KR"/>
        </w:rPr>
        <w:t>2&gt;</w:t>
      </w:r>
      <w:r w:rsidRPr="003A0445">
        <w:rPr>
          <w:lang w:val="en-GB" w:eastAsia="ko-KR"/>
        </w:rPr>
        <w:tab/>
        <w:t>perform the WLAN traffic steering command procedure as specified in 5.6.16.2;</w:t>
      </w:r>
    </w:p>
    <w:p w14:paraId="29748231" w14:textId="77777777" w:rsidR="003A0445" w:rsidRPr="003A0445" w:rsidRDefault="003A0445" w:rsidP="003A0445">
      <w:pPr>
        <w:ind w:left="568" w:hanging="284"/>
        <w:rPr>
          <w:lang w:val="en-GB" w:eastAsia="x-none"/>
        </w:rPr>
      </w:pPr>
      <w:r w:rsidRPr="003A0445">
        <w:rPr>
          <w:lang w:val="en-GB" w:eastAsia="x-none"/>
        </w:rPr>
        <w:lastRenderedPageBreak/>
        <w:t>1&gt;</w:t>
      </w:r>
      <w:r w:rsidRPr="003A0445">
        <w:rPr>
          <w:lang w:val="en-GB" w:eastAsia="x-none"/>
        </w:rPr>
        <w:tab/>
        <w:t xml:space="preserve">if the </w:t>
      </w:r>
      <w:proofErr w:type="spellStart"/>
      <w:r w:rsidRPr="003A0445">
        <w:rPr>
          <w:i/>
          <w:lang w:val="en-GB" w:eastAsia="x-none"/>
        </w:rPr>
        <w:t>RRCConnectionReconfiguration</w:t>
      </w:r>
      <w:proofErr w:type="spellEnd"/>
      <w:r w:rsidRPr="003A0445">
        <w:rPr>
          <w:lang w:val="en-GB" w:eastAsia="x-none"/>
        </w:rPr>
        <w:t xml:space="preserve"> message includes </w:t>
      </w:r>
      <w:proofErr w:type="spellStart"/>
      <w:r w:rsidRPr="003A0445">
        <w:rPr>
          <w:i/>
          <w:lang w:val="en-GB" w:eastAsia="x-none"/>
        </w:rPr>
        <w:t>lwa</w:t>
      </w:r>
      <w:proofErr w:type="spellEnd"/>
      <w:r w:rsidRPr="003A0445">
        <w:rPr>
          <w:i/>
          <w:lang w:val="en-GB" w:eastAsia="x-none"/>
        </w:rPr>
        <w:t>-Configuration</w:t>
      </w:r>
      <w:r w:rsidRPr="003A0445">
        <w:rPr>
          <w:lang w:val="en-GB" w:eastAsia="x-none"/>
        </w:rPr>
        <w:t>:</w:t>
      </w:r>
    </w:p>
    <w:p w14:paraId="75B354DC"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perform the LWA configuration procedure as specified in 5.6.14.2;</w:t>
      </w:r>
    </w:p>
    <w:p w14:paraId="7BCB6B90"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w:t>
      </w:r>
      <w:proofErr w:type="spellStart"/>
      <w:r w:rsidRPr="003A0445">
        <w:rPr>
          <w:i/>
          <w:lang w:val="en-GB" w:eastAsia="x-none"/>
        </w:rPr>
        <w:t>RRCConnectionReconfiguration</w:t>
      </w:r>
      <w:proofErr w:type="spellEnd"/>
      <w:r w:rsidRPr="003A0445">
        <w:rPr>
          <w:lang w:val="en-GB" w:eastAsia="x-none"/>
        </w:rPr>
        <w:t xml:space="preserve"> message includes </w:t>
      </w:r>
      <w:proofErr w:type="spellStart"/>
      <w:r w:rsidRPr="003A0445">
        <w:rPr>
          <w:i/>
          <w:lang w:val="en-GB" w:eastAsia="ko-KR"/>
        </w:rPr>
        <w:t>lwip</w:t>
      </w:r>
      <w:proofErr w:type="spellEnd"/>
      <w:r w:rsidRPr="003A0445">
        <w:rPr>
          <w:i/>
          <w:lang w:val="en-GB" w:eastAsia="x-none"/>
        </w:rPr>
        <w:t>-Configuration</w:t>
      </w:r>
      <w:r w:rsidRPr="003A0445">
        <w:rPr>
          <w:lang w:val="en-GB" w:eastAsia="ko-KR"/>
        </w:rPr>
        <w:t>:</w:t>
      </w:r>
    </w:p>
    <w:p w14:paraId="45EA6607" w14:textId="77777777" w:rsidR="003A0445" w:rsidRPr="003A0445" w:rsidRDefault="003A0445" w:rsidP="003A0445">
      <w:pPr>
        <w:ind w:left="851" w:hanging="284"/>
        <w:rPr>
          <w:lang w:val="en-GB" w:eastAsia="x-none"/>
        </w:rPr>
      </w:pPr>
      <w:r w:rsidRPr="003A0445">
        <w:rPr>
          <w:rFonts w:eastAsia="Malgun Gothic"/>
          <w:lang w:val="en-GB" w:eastAsia="ko-KR"/>
        </w:rPr>
        <w:t>2&gt;</w:t>
      </w:r>
      <w:r w:rsidRPr="003A0445">
        <w:rPr>
          <w:lang w:val="en-GB" w:eastAsia="x-none"/>
        </w:rPr>
        <w:tab/>
      </w:r>
      <w:r w:rsidRPr="003A0445">
        <w:rPr>
          <w:lang w:val="en-GB" w:eastAsia="ko-KR"/>
        </w:rPr>
        <w:t>perform the LWIP reconfiguration procedure as specified in 5.6.17.2;</w:t>
      </w:r>
    </w:p>
    <w:p w14:paraId="4C58F7FA"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set the content of </w:t>
      </w:r>
      <w:r w:rsidRPr="003A0445">
        <w:rPr>
          <w:i/>
          <w:lang w:val="en-GB" w:eastAsia="x-none"/>
        </w:rPr>
        <w:t>RRCConnectionReconfigurationComplete</w:t>
      </w:r>
      <w:r w:rsidRPr="003A0445">
        <w:rPr>
          <w:lang w:val="en-GB" w:eastAsia="x-none"/>
        </w:rPr>
        <w:t xml:space="preserve"> message as follows:</w:t>
      </w:r>
    </w:p>
    <w:p w14:paraId="0C2E1F12"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 xml:space="preserve">if the UE has radio link failure or handover failure information available in </w:t>
      </w:r>
      <w:proofErr w:type="spellStart"/>
      <w:r w:rsidRPr="003A0445">
        <w:rPr>
          <w:i/>
          <w:lang w:val="en-GB" w:eastAsia="x-none"/>
        </w:rPr>
        <w:t>VarRLF</w:t>
      </w:r>
      <w:proofErr w:type="spellEnd"/>
      <w:r w:rsidRPr="003A0445">
        <w:rPr>
          <w:i/>
          <w:lang w:val="en-GB" w:eastAsia="x-none"/>
        </w:rPr>
        <w:t>-Report</w:t>
      </w:r>
      <w:r w:rsidRPr="003A0445">
        <w:rPr>
          <w:lang w:val="en-GB" w:eastAsia="x-none"/>
        </w:rPr>
        <w:t xml:space="preserve"> and if the RPLMN is included in</w:t>
      </w:r>
      <w:r w:rsidRPr="003A0445">
        <w:rPr>
          <w:i/>
          <w:lang w:val="en-GB" w:eastAsia="x-none"/>
        </w:rPr>
        <w:t xml:space="preserve"> </w:t>
      </w:r>
      <w:proofErr w:type="spellStart"/>
      <w:r w:rsidRPr="003A0445">
        <w:rPr>
          <w:i/>
          <w:lang w:val="en-GB" w:eastAsia="x-none"/>
        </w:rPr>
        <w:t>plmn-IdentityList</w:t>
      </w:r>
      <w:proofErr w:type="spellEnd"/>
      <w:r w:rsidRPr="003A0445">
        <w:rPr>
          <w:lang w:val="en-GB" w:eastAsia="x-none"/>
        </w:rPr>
        <w:t xml:space="preserve"> stored in </w:t>
      </w:r>
      <w:proofErr w:type="spellStart"/>
      <w:r w:rsidRPr="003A0445">
        <w:rPr>
          <w:i/>
          <w:lang w:val="en-GB" w:eastAsia="x-none"/>
        </w:rPr>
        <w:t>VarRLF</w:t>
      </w:r>
      <w:proofErr w:type="spellEnd"/>
      <w:r w:rsidRPr="003A0445">
        <w:rPr>
          <w:i/>
          <w:lang w:val="en-GB" w:eastAsia="x-none"/>
        </w:rPr>
        <w:t>-Report</w:t>
      </w:r>
      <w:r w:rsidRPr="003A0445">
        <w:rPr>
          <w:lang w:val="en-GB" w:eastAsia="x-none"/>
        </w:rPr>
        <w:t>:</w:t>
      </w:r>
    </w:p>
    <w:p w14:paraId="606AA292" w14:textId="77777777" w:rsidR="003A0445" w:rsidRPr="003A0445" w:rsidRDefault="003A0445" w:rsidP="003A0445">
      <w:pPr>
        <w:ind w:left="1135" w:hanging="284"/>
        <w:rPr>
          <w:lang w:val="en-GB" w:eastAsia="x-none"/>
        </w:rPr>
      </w:pPr>
      <w:r w:rsidRPr="003A0445">
        <w:rPr>
          <w:lang w:val="en-GB" w:eastAsia="x-none"/>
        </w:rPr>
        <w:t>3&gt;</w:t>
      </w:r>
      <w:r w:rsidRPr="003A0445">
        <w:rPr>
          <w:lang w:val="en-GB" w:eastAsia="x-none"/>
        </w:rPr>
        <w:tab/>
        <w:t xml:space="preserve">include </w:t>
      </w:r>
      <w:proofErr w:type="spellStart"/>
      <w:r w:rsidRPr="003A0445">
        <w:rPr>
          <w:i/>
          <w:lang w:val="en-GB" w:eastAsia="x-none"/>
        </w:rPr>
        <w:t>rlf-InfoAvailable</w:t>
      </w:r>
      <w:proofErr w:type="spellEnd"/>
      <w:r w:rsidRPr="003A0445">
        <w:rPr>
          <w:lang w:val="en-GB" w:eastAsia="x-none"/>
        </w:rPr>
        <w:t>;</w:t>
      </w:r>
    </w:p>
    <w:p w14:paraId="75EB9B3E"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if the UE has MBSFN logged measurements available for E-UTRA and if the RPLMN is included in</w:t>
      </w:r>
      <w:r w:rsidRPr="003A0445">
        <w:rPr>
          <w:i/>
          <w:lang w:val="en-GB" w:eastAsia="x-none"/>
        </w:rPr>
        <w:t xml:space="preserve"> </w:t>
      </w:r>
      <w:proofErr w:type="spellStart"/>
      <w:r w:rsidRPr="003A0445">
        <w:rPr>
          <w:i/>
          <w:lang w:val="en-GB" w:eastAsia="x-none"/>
        </w:rPr>
        <w:t>plmn-IdentityList</w:t>
      </w:r>
      <w:proofErr w:type="spellEnd"/>
      <w:r w:rsidRPr="003A0445">
        <w:rPr>
          <w:i/>
          <w:lang w:val="en-GB" w:eastAsia="x-none"/>
        </w:rPr>
        <w:t xml:space="preserve"> </w:t>
      </w:r>
      <w:r w:rsidRPr="003A0445">
        <w:rPr>
          <w:lang w:val="en-GB" w:eastAsia="x-none"/>
        </w:rPr>
        <w:t xml:space="preserve">stored in </w:t>
      </w:r>
      <w:proofErr w:type="spellStart"/>
      <w:r w:rsidRPr="003A0445">
        <w:rPr>
          <w:i/>
          <w:lang w:val="en-GB" w:eastAsia="x-none"/>
        </w:rPr>
        <w:t>VarLogMeasReport</w:t>
      </w:r>
      <w:proofErr w:type="spellEnd"/>
      <w:r w:rsidRPr="003A0445">
        <w:rPr>
          <w:lang w:val="en-GB" w:eastAsia="x-none"/>
        </w:rPr>
        <w:t xml:space="preserve"> and if T330 is not running:</w:t>
      </w:r>
    </w:p>
    <w:p w14:paraId="6AAFA26A" w14:textId="77777777" w:rsidR="003A0445" w:rsidRPr="003A0445" w:rsidRDefault="003A0445" w:rsidP="003A0445">
      <w:pPr>
        <w:ind w:left="1135" w:hanging="284"/>
        <w:rPr>
          <w:lang w:val="en-GB" w:eastAsia="x-none"/>
        </w:rPr>
      </w:pPr>
      <w:r w:rsidRPr="003A0445">
        <w:rPr>
          <w:lang w:val="en-GB" w:eastAsia="x-none"/>
        </w:rPr>
        <w:t>3&gt;</w:t>
      </w:r>
      <w:r w:rsidRPr="003A0445">
        <w:rPr>
          <w:lang w:val="en-GB" w:eastAsia="x-none"/>
        </w:rPr>
        <w:tab/>
        <w:t xml:space="preserve">include </w:t>
      </w:r>
      <w:proofErr w:type="spellStart"/>
      <w:r w:rsidRPr="003A0445">
        <w:rPr>
          <w:i/>
          <w:lang w:val="en-GB" w:eastAsia="x-none"/>
        </w:rPr>
        <w:t>logMeasAvailableMBSFN</w:t>
      </w:r>
      <w:proofErr w:type="spellEnd"/>
      <w:r w:rsidRPr="003A0445">
        <w:rPr>
          <w:lang w:val="en-GB" w:eastAsia="x-none"/>
        </w:rPr>
        <w:t>;</w:t>
      </w:r>
    </w:p>
    <w:p w14:paraId="6EF6B750"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else if the UE has logged measurements available for E-UTRA and if the RPLMN is included in</w:t>
      </w:r>
      <w:r w:rsidRPr="003A0445">
        <w:rPr>
          <w:i/>
          <w:lang w:val="en-GB" w:eastAsia="x-none"/>
        </w:rPr>
        <w:t xml:space="preserve"> </w:t>
      </w:r>
      <w:proofErr w:type="spellStart"/>
      <w:r w:rsidRPr="003A0445">
        <w:rPr>
          <w:i/>
          <w:lang w:val="en-GB" w:eastAsia="x-none"/>
        </w:rPr>
        <w:t>plmn-IdentityList</w:t>
      </w:r>
      <w:proofErr w:type="spellEnd"/>
      <w:r w:rsidRPr="003A0445">
        <w:rPr>
          <w:lang w:val="en-GB" w:eastAsia="x-none"/>
        </w:rPr>
        <w:t xml:space="preserve"> stored in </w:t>
      </w:r>
      <w:proofErr w:type="spellStart"/>
      <w:r w:rsidRPr="003A0445">
        <w:rPr>
          <w:i/>
          <w:lang w:val="en-GB" w:eastAsia="x-none"/>
        </w:rPr>
        <w:t>VarLogMeasReport</w:t>
      </w:r>
      <w:proofErr w:type="spellEnd"/>
      <w:r w:rsidRPr="003A0445">
        <w:rPr>
          <w:lang w:val="en-GB" w:eastAsia="x-none"/>
        </w:rPr>
        <w:t>:</w:t>
      </w:r>
    </w:p>
    <w:p w14:paraId="09E36D1B" w14:textId="77777777" w:rsidR="003A0445" w:rsidRPr="003A0445" w:rsidRDefault="003A0445" w:rsidP="003A0445">
      <w:pPr>
        <w:ind w:left="1135" w:hanging="284"/>
        <w:rPr>
          <w:lang w:val="en-GB" w:eastAsia="x-none"/>
        </w:rPr>
      </w:pPr>
      <w:r w:rsidRPr="003A0445">
        <w:rPr>
          <w:lang w:val="en-GB" w:eastAsia="x-none"/>
        </w:rPr>
        <w:t>3&gt;</w:t>
      </w:r>
      <w:r w:rsidRPr="003A0445">
        <w:rPr>
          <w:lang w:val="en-GB" w:eastAsia="x-none"/>
        </w:rPr>
        <w:tab/>
        <w:t xml:space="preserve">include the </w:t>
      </w:r>
      <w:proofErr w:type="spellStart"/>
      <w:r w:rsidRPr="003A0445">
        <w:rPr>
          <w:i/>
          <w:lang w:val="en-GB" w:eastAsia="x-none"/>
        </w:rPr>
        <w:t>logMeasAvailable</w:t>
      </w:r>
      <w:proofErr w:type="spellEnd"/>
      <w:r w:rsidRPr="003A0445">
        <w:rPr>
          <w:lang w:val="en-GB" w:eastAsia="x-none"/>
        </w:rPr>
        <w:t>;</w:t>
      </w:r>
    </w:p>
    <w:p w14:paraId="74DD4DCB"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if the UE has Bluetooth logged measurements available and if the RPLMN is included in</w:t>
      </w:r>
      <w:r w:rsidRPr="003A0445">
        <w:rPr>
          <w:i/>
          <w:lang w:val="en-GB" w:eastAsia="x-none"/>
        </w:rPr>
        <w:t xml:space="preserve"> </w:t>
      </w:r>
      <w:proofErr w:type="spellStart"/>
      <w:r w:rsidRPr="003A0445">
        <w:rPr>
          <w:i/>
          <w:lang w:val="en-GB" w:eastAsia="x-none"/>
        </w:rPr>
        <w:t>plmn-IdentityList</w:t>
      </w:r>
      <w:proofErr w:type="spellEnd"/>
      <w:r w:rsidRPr="003A0445">
        <w:rPr>
          <w:lang w:val="en-GB" w:eastAsia="x-none"/>
        </w:rPr>
        <w:t xml:space="preserve"> stored in </w:t>
      </w:r>
      <w:proofErr w:type="spellStart"/>
      <w:r w:rsidRPr="003A0445">
        <w:rPr>
          <w:i/>
          <w:lang w:val="en-GB" w:eastAsia="x-none"/>
        </w:rPr>
        <w:t>VarLogMeasReport</w:t>
      </w:r>
      <w:proofErr w:type="spellEnd"/>
      <w:r w:rsidRPr="003A0445">
        <w:rPr>
          <w:lang w:val="en-GB" w:eastAsia="x-none"/>
        </w:rPr>
        <w:t>:</w:t>
      </w:r>
    </w:p>
    <w:p w14:paraId="68FE4C4B" w14:textId="77777777" w:rsidR="003A0445" w:rsidRPr="003A0445" w:rsidRDefault="003A0445" w:rsidP="003A0445">
      <w:pPr>
        <w:ind w:left="1135" w:hanging="284"/>
        <w:rPr>
          <w:lang w:val="en-GB" w:eastAsia="x-none"/>
        </w:rPr>
      </w:pPr>
      <w:r w:rsidRPr="003A0445">
        <w:rPr>
          <w:lang w:val="en-GB" w:eastAsia="x-none"/>
        </w:rPr>
        <w:t>3&gt;</w:t>
      </w:r>
      <w:r w:rsidRPr="003A0445">
        <w:rPr>
          <w:lang w:val="en-GB" w:eastAsia="x-none"/>
        </w:rPr>
        <w:tab/>
        <w:t xml:space="preserve">include the </w:t>
      </w:r>
      <w:proofErr w:type="spellStart"/>
      <w:r w:rsidRPr="003A0445">
        <w:rPr>
          <w:i/>
          <w:lang w:val="en-GB" w:eastAsia="x-none"/>
        </w:rPr>
        <w:t>logMeasAvailableBT</w:t>
      </w:r>
      <w:proofErr w:type="spellEnd"/>
      <w:r w:rsidRPr="003A0445">
        <w:rPr>
          <w:lang w:val="en-GB" w:eastAsia="x-none"/>
        </w:rPr>
        <w:t>;</w:t>
      </w:r>
    </w:p>
    <w:p w14:paraId="7EC1DAA5"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if the UE has WLAN logged measurements available and if the RPLMN is included in</w:t>
      </w:r>
      <w:r w:rsidRPr="003A0445">
        <w:rPr>
          <w:i/>
          <w:lang w:val="en-GB" w:eastAsia="x-none"/>
        </w:rPr>
        <w:t xml:space="preserve"> </w:t>
      </w:r>
      <w:proofErr w:type="spellStart"/>
      <w:r w:rsidRPr="003A0445">
        <w:rPr>
          <w:i/>
          <w:lang w:val="en-GB" w:eastAsia="x-none"/>
        </w:rPr>
        <w:t>plmn-IdentityList</w:t>
      </w:r>
      <w:proofErr w:type="spellEnd"/>
      <w:r w:rsidRPr="003A0445">
        <w:rPr>
          <w:lang w:val="en-GB" w:eastAsia="x-none"/>
        </w:rPr>
        <w:t xml:space="preserve"> stored in </w:t>
      </w:r>
      <w:proofErr w:type="spellStart"/>
      <w:r w:rsidRPr="003A0445">
        <w:rPr>
          <w:i/>
          <w:lang w:val="en-GB" w:eastAsia="x-none"/>
        </w:rPr>
        <w:t>VarLogMeasReport</w:t>
      </w:r>
      <w:proofErr w:type="spellEnd"/>
      <w:r w:rsidRPr="003A0445">
        <w:rPr>
          <w:lang w:val="en-GB" w:eastAsia="x-none"/>
        </w:rPr>
        <w:t>:</w:t>
      </w:r>
    </w:p>
    <w:p w14:paraId="6DEDE061" w14:textId="77777777" w:rsidR="003A0445" w:rsidRPr="003A0445" w:rsidRDefault="003A0445" w:rsidP="003A0445">
      <w:pPr>
        <w:ind w:left="1135" w:hanging="284"/>
        <w:rPr>
          <w:lang w:val="en-GB" w:eastAsia="x-none"/>
        </w:rPr>
      </w:pPr>
      <w:r w:rsidRPr="003A0445">
        <w:rPr>
          <w:lang w:val="en-GB" w:eastAsia="x-none"/>
        </w:rPr>
        <w:t>3&gt;</w:t>
      </w:r>
      <w:r w:rsidRPr="003A0445">
        <w:rPr>
          <w:lang w:val="en-GB" w:eastAsia="x-none"/>
        </w:rPr>
        <w:tab/>
        <w:t xml:space="preserve">include the </w:t>
      </w:r>
      <w:proofErr w:type="spellStart"/>
      <w:r w:rsidRPr="003A0445">
        <w:rPr>
          <w:i/>
          <w:lang w:val="en-GB" w:eastAsia="x-none"/>
        </w:rPr>
        <w:t>logMeasAvailableWLAN</w:t>
      </w:r>
      <w:proofErr w:type="spellEnd"/>
      <w:r w:rsidRPr="003A0445">
        <w:rPr>
          <w:lang w:val="en-GB" w:eastAsia="x-none"/>
        </w:rPr>
        <w:t>;</w:t>
      </w:r>
    </w:p>
    <w:p w14:paraId="59C5CD91"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 xml:space="preserve">if the UE has connection establishment failure information available in </w:t>
      </w:r>
      <w:proofErr w:type="spellStart"/>
      <w:r w:rsidRPr="003A0445">
        <w:rPr>
          <w:i/>
          <w:lang w:val="en-GB" w:eastAsia="x-none"/>
        </w:rPr>
        <w:t>VarConnEstFailReport</w:t>
      </w:r>
      <w:proofErr w:type="spellEnd"/>
      <w:r w:rsidRPr="003A0445">
        <w:rPr>
          <w:lang w:val="en-GB" w:eastAsia="x-none"/>
        </w:rPr>
        <w:t xml:space="preserve"> and if the RPLMN is equal to</w:t>
      </w:r>
      <w:r w:rsidRPr="003A0445">
        <w:rPr>
          <w:i/>
          <w:lang w:val="en-GB" w:eastAsia="x-none"/>
        </w:rPr>
        <w:t xml:space="preserve"> </w:t>
      </w:r>
      <w:proofErr w:type="spellStart"/>
      <w:r w:rsidRPr="003A0445">
        <w:rPr>
          <w:i/>
          <w:lang w:val="en-GB" w:eastAsia="x-none"/>
        </w:rPr>
        <w:t>plmn</w:t>
      </w:r>
      <w:proofErr w:type="spellEnd"/>
      <w:r w:rsidRPr="003A0445">
        <w:rPr>
          <w:i/>
          <w:lang w:val="en-GB" w:eastAsia="x-none"/>
        </w:rPr>
        <w:t>-Identity</w:t>
      </w:r>
      <w:r w:rsidRPr="003A0445">
        <w:rPr>
          <w:lang w:val="en-GB" w:eastAsia="x-none"/>
        </w:rPr>
        <w:t xml:space="preserve"> stored in </w:t>
      </w:r>
      <w:proofErr w:type="spellStart"/>
      <w:r w:rsidRPr="003A0445">
        <w:rPr>
          <w:i/>
          <w:lang w:val="en-GB" w:eastAsia="x-none"/>
        </w:rPr>
        <w:t>VarConnEstFailReport</w:t>
      </w:r>
      <w:proofErr w:type="spellEnd"/>
      <w:r w:rsidRPr="003A0445">
        <w:rPr>
          <w:lang w:val="en-GB" w:eastAsia="x-none"/>
        </w:rPr>
        <w:t>:</w:t>
      </w:r>
    </w:p>
    <w:p w14:paraId="146C15E9" w14:textId="77777777" w:rsidR="003A0445" w:rsidRPr="003A0445" w:rsidRDefault="003A0445" w:rsidP="003A0445">
      <w:pPr>
        <w:ind w:left="1135" w:hanging="284"/>
        <w:rPr>
          <w:lang w:val="en-GB" w:eastAsia="x-none"/>
        </w:rPr>
      </w:pPr>
      <w:r w:rsidRPr="003A0445">
        <w:rPr>
          <w:lang w:val="en-GB" w:eastAsia="x-none"/>
        </w:rPr>
        <w:t>3&gt;</w:t>
      </w:r>
      <w:r w:rsidRPr="003A0445">
        <w:rPr>
          <w:lang w:val="en-GB" w:eastAsia="x-none"/>
        </w:rPr>
        <w:tab/>
        <w:t xml:space="preserve">include </w:t>
      </w:r>
      <w:proofErr w:type="spellStart"/>
      <w:r w:rsidRPr="003A0445">
        <w:rPr>
          <w:i/>
          <w:iCs/>
          <w:lang w:val="en-GB" w:eastAsia="x-none"/>
        </w:rPr>
        <w:t>connEstFailInfoAvailable</w:t>
      </w:r>
      <w:proofErr w:type="spellEnd"/>
      <w:r w:rsidRPr="003A0445">
        <w:rPr>
          <w:lang w:val="en-GB" w:eastAsia="x-none"/>
        </w:rPr>
        <w:t>;</w:t>
      </w:r>
    </w:p>
    <w:p w14:paraId="11914425"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submit the </w:t>
      </w:r>
      <w:r w:rsidRPr="003A0445">
        <w:rPr>
          <w:i/>
          <w:lang w:val="en-GB" w:eastAsia="x-none"/>
        </w:rPr>
        <w:t>RRCConnectionReconfigurationComplete</w:t>
      </w:r>
      <w:r w:rsidRPr="003A0445">
        <w:rPr>
          <w:lang w:val="en-GB" w:eastAsia="x-none"/>
        </w:rPr>
        <w:t xml:space="preserve"> message to lower layers for transmission using the new configuration;</w:t>
      </w:r>
    </w:p>
    <w:p w14:paraId="0CEFF146" w14:textId="77777777" w:rsidR="003A0445" w:rsidRPr="003A0445" w:rsidRDefault="003A0445" w:rsidP="003A0445">
      <w:pPr>
        <w:ind w:left="568" w:hanging="284"/>
        <w:rPr>
          <w:lang w:val="en-GB" w:eastAsia="x-none"/>
        </w:rPr>
      </w:pPr>
      <w:r w:rsidRPr="003A0445">
        <w:rPr>
          <w:lang w:val="en-GB" w:eastAsia="x-none"/>
        </w:rPr>
        <w:t>1&gt;</w:t>
      </w:r>
      <w:r w:rsidRPr="003A0445">
        <w:rPr>
          <w:lang w:val="en-GB" w:eastAsia="x-none"/>
        </w:rPr>
        <w:tab/>
        <w:t xml:space="preserve">if the </w:t>
      </w:r>
      <w:r w:rsidRPr="003A0445">
        <w:rPr>
          <w:i/>
          <w:lang w:val="en-GB" w:eastAsia="x-none"/>
        </w:rPr>
        <w:t>RRCConnectionReconfiguration</w:t>
      </w:r>
      <w:r w:rsidRPr="003A0445">
        <w:rPr>
          <w:lang w:val="en-GB" w:eastAsia="x-none"/>
        </w:rPr>
        <w:t xml:space="preserve"> message does not include </w:t>
      </w:r>
      <w:proofErr w:type="spellStart"/>
      <w:r w:rsidRPr="003A0445">
        <w:rPr>
          <w:i/>
          <w:lang w:val="en-GB" w:eastAsia="x-none"/>
        </w:rPr>
        <w:t>rlf-TimersAndConstants</w:t>
      </w:r>
      <w:proofErr w:type="spellEnd"/>
      <w:r w:rsidRPr="003A0445">
        <w:rPr>
          <w:i/>
          <w:lang w:val="en-GB" w:eastAsia="x-none"/>
        </w:rPr>
        <w:t xml:space="preserve"> </w:t>
      </w:r>
      <w:r w:rsidRPr="003A0445">
        <w:rPr>
          <w:iCs/>
          <w:lang w:val="en-GB" w:eastAsia="x-none"/>
        </w:rPr>
        <w:t xml:space="preserve">set to </w:t>
      </w:r>
      <w:r w:rsidRPr="003A0445">
        <w:rPr>
          <w:i/>
          <w:iCs/>
          <w:lang w:val="en-GB" w:eastAsia="x-none"/>
        </w:rPr>
        <w:t>setup</w:t>
      </w:r>
      <w:r w:rsidRPr="003A0445">
        <w:rPr>
          <w:lang w:val="en-GB" w:eastAsia="x-none"/>
        </w:rPr>
        <w:t>:</w:t>
      </w:r>
    </w:p>
    <w:p w14:paraId="6C07B5E3" w14:textId="77777777" w:rsidR="003A0445" w:rsidRPr="003A0445" w:rsidDel="00831520" w:rsidRDefault="003A0445" w:rsidP="003A0445">
      <w:pPr>
        <w:ind w:left="851" w:hanging="284"/>
        <w:rPr>
          <w:lang w:val="en-GB" w:eastAsia="x-none"/>
        </w:rPr>
      </w:pPr>
      <w:r w:rsidRPr="003A0445">
        <w:rPr>
          <w:lang w:val="en-GB" w:eastAsia="x-none"/>
        </w:rPr>
        <w:t>2</w:t>
      </w:r>
      <w:r w:rsidRPr="003A0445" w:rsidDel="00831520">
        <w:rPr>
          <w:lang w:val="en-GB" w:eastAsia="x-none"/>
        </w:rPr>
        <w:t>&gt;</w:t>
      </w:r>
      <w:r w:rsidRPr="003A0445" w:rsidDel="00831520">
        <w:rPr>
          <w:lang w:val="en-GB" w:eastAsia="x-none"/>
        </w:rPr>
        <w:tab/>
      </w:r>
      <w:r w:rsidRPr="003A0445">
        <w:rPr>
          <w:lang w:val="en-GB" w:eastAsia="x-none"/>
        </w:rPr>
        <w:t>use the default values specified in 9.2.5 for timer T310, T311 and constant N310, N311;</w:t>
      </w:r>
    </w:p>
    <w:p w14:paraId="7ED9ACCA" w14:textId="77777777" w:rsidR="003A0445" w:rsidRPr="003A0445" w:rsidDel="00831520" w:rsidRDefault="003A0445" w:rsidP="003A0445">
      <w:pPr>
        <w:ind w:left="568" w:hanging="284"/>
        <w:rPr>
          <w:lang w:val="en-GB" w:eastAsia="x-none"/>
        </w:rPr>
      </w:pPr>
      <w:r w:rsidRPr="003A0445" w:rsidDel="00831520">
        <w:rPr>
          <w:lang w:val="en-GB" w:eastAsia="x-none"/>
        </w:rPr>
        <w:t>1&gt;</w:t>
      </w:r>
      <w:r w:rsidRPr="003A0445" w:rsidDel="00831520">
        <w:rPr>
          <w:lang w:val="en-GB" w:eastAsia="x-none"/>
        </w:rPr>
        <w:tab/>
      </w:r>
      <w:r w:rsidRPr="003A0445">
        <w:rPr>
          <w:lang w:val="en-GB" w:eastAsia="x-none"/>
        </w:rPr>
        <w:t>i</w:t>
      </w:r>
      <w:r w:rsidRPr="003A0445" w:rsidDel="00831520">
        <w:rPr>
          <w:lang w:val="en-GB" w:eastAsia="x-none"/>
        </w:rPr>
        <w:t xml:space="preserve">f MAC successfully completes the </w:t>
      </w:r>
      <w:proofErr w:type="gramStart"/>
      <w:r w:rsidRPr="003A0445" w:rsidDel="00831520">
        <w:rPr>
          <w:lang w:val="en-GB" w:eastAsia="x-none"/>
        </w:rPr>
        <w:t>random access</w:t>
      </w:r>
      <w:proofErr w:type="gramEnd"/>
      <w:r w:rsidRPr="003A0445" w:rsidDel="00831520">
        <w:rPr>
          <w:lang w:val="en-GB" w:eastAsia="x-none"/>
        </w:rPr>
        <w:t xml:space="preserve"> procedure:</w:t>
      </w:r>
    </w:p>
    <w:p w14:paraId="7FC6ADCD"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stop timer T304;</w:t>
      </w:r>
    </w:p>
    <w:p w14:paraId="04068B63" w14:textId="77777777" w:rsidR="003A0445" w:rsidRPr="003A0445" w:rsidRDefault="003A0445" w:rsidP="003A0445">
      <w:pPr>
        <w:ind w:left="851" w:hanging="284"/>
        <w:rPr>
          <w:rFonts w:eastAsia="SimSun"/>
          <w:lang w:val="en-GB" w:eastAsia="zh-CN"/>
        </w:rPr>
      </w:pPr>
      <w:r w:rsidRPr="003A0445">
        <w:rPr>
          <w:lang w:val="en-GB" w:eastAsia="x-none"/>
        </w:rPr>
        <w:t>2&gt;</w:t>
      </w:r>
      <w:r w:rsidRPr="003A0445">
        <w:rPr>
          <w:lang w:val="en-GB" w:eastAsia="x-none"/>
        </w:rPr>
        <w:tab/>
        <w:t>apply the parts of the CQI reporting configuration, the scheduling request configuration and the sounding RS configuration that do not require the UE to know the SFN of the target PCell, if any;</w:t>
      </w:r>
    </w:p>
    <w:p w14:paraId="0A1DF676"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3A84C7C3" w14:textId="77777777" w:rsidR="003A0445" w:rsidRPr="003A0445" w:rsidRDefault="003A0445" w:rsidP="003A0445">
      <w:pPr>
        <w:keepLines/>
        <w:ind w:left="1135" w:hanging="851"/>
        <w:rPr>
          <w:lang w:val="en-GB" w:eastAsia="x-none"/>
        </w:rPr>
      </w:pPr>
      <w:r w:rsidRPr="003A0445">
        <w:rPr>
          <w:lang w:val="en-GB" w:eastAsia="x-none"/>
        </w:rPr>
        <w:t>NOTE 1:</w:t>
      </w:r>
      <w:r w:rsidRPr="003A0445">
        <w:rPr>
          <w:lang w:val="en-GB" w:eastAsia="x-none"/>
        </w:rPr>
        <w:tab/>
        <w:t>Whenever the UE shall setup or reconfigure a configuration in accordance with a field that is received it applies the new configuration, except for the cases addressed by the above statements.</w:t>
      </w:r>
    </w:p>
    <w:p w14:paraId="12F054D7" w14:textId="77777777" w:rsidR="003A0445" w:rsidRPr="003A0445" w:rsidRDefault="003A0445" w:rsidP="003A0445">
      <w:pPr>
        <w:ind w:left="851" w:hanging="284"/>
        <w:rPr>
          <w:lang w:val="en-GB" w:eastAsia="x-none"/>
        </w:rPr>
      </w:pPr>
      <w:r w:rsidRPr="003A0445">
        <w:rPr>
          <w:lang w:val="en-GB" w:eastAsia="x-none"/>
        </w:rPr>
        <w:t>2&gt;</w:t>
      </w:r>
      <w:r w:rsidRPr="003A0445">
        <w:rPr>
          <w:lang w:val="en-GB" w:eastAsia="x-none"/>
        </w:rPr>
        <w:tab/>
        <w:t>enter E-UTRA RRC_CONNECTED, upon which the procedure ends;</w:t>
      </w:r>
    </w:p>
    <w:p w14:paraId="28F37D25" w14:textId="77777777" w:rsidR="003A0445" w:rsidRPr="003A0445" w:rsidRDefault="003A0445" w:rsidP="003A0445">
      <w:pPr>
        <w:keepLines/>
        <w:ind w:left="1135" w:hanging="851"/>
        <w:rPr>
          <w:lang w:val="en-GB" w:eastAsia="x-none"/>
        </w:rPr>
      </w:pPr>
      <w:r w:rsidRPr="003A0445">
        <w:rPr>
          <w:lang w:val="en-GB" w:eastAsia="x-none"/>
        </w:rPr>
        <w:t>NOTE 2:</w:t>
      </w:r>
      <w:r w:rsidRPr="003A0445">
        <w:rPr>
          <w:lang w:val="en-GB" w:eastAsia="x-none"/>
        </w:rPr>
        <w:tab/>
        <w:t>The UE is not required to determine the SFN of the target PCell by acquiring system information from that cell before performing RACH access in the target PCell.</w:t>
      </w:r>
    </w:p>
    <w:p w14:paraId="2014C165" w14:textId="77777777" w:rsidR="003A0445" w:rsidRPr="003A0445" w:rsidRDefault="003A0445" w:rsidP="003A0445">
      <w:pPr>
        <w:keepLines/>
        <w:ind w:left="1135" w:hanging="851"/>
        <w:rPr>
          <w:lang w:val="en-GB" w:eastAsia="en-US"/>
        </w:rPr>
      </w:pPr>
      <w:r w:rsidRPr="003A0445">
        <w:rPr>
          <w:lang w:val="en-GB" w:eastAsia="x-none"/>
        </w:rPr>
        <w:lastRenderedPageBreak/>
        <w:t>NOTE 3:</w:t>
      </w:r>
      <w:r w:rsidRPr="003A0445">
        <w:rPr>
          <w:lang w:val="en-GB" w:eastAsia="x-none"/>
        </w:rPr>
        <w:tab/>
        <w:t>If the handover is from NR and target CN is 5GC, the delta configuration on PDCP and SDAP can be used for intra-system inter-RAT handover.</w:t>
      </w:r>
      <w:r w:rsidRPr="003A0445">
        <w:rPr>
          <w:lang w:val="en-GB"/>
        </w:rPr>
        <w:t xml:space="preserve"> </w:t>
      </w:r>
      <w:r w:rsidRPr="003A0445">
        <w:rPr>
          <w:lang w:val="en-GB" w:eastAsia="x-none"/>
        </w:rPr>
        <w:t>For other cases, source RAT configuration is not considered when the UE applies the reconfiguration message of target RAT.</w:t>
      </w:r>
    </w:p>
    <w:p w14:paraId="6B7F1782" w14:textId="77777777" w:rsidR="003A0445" w:rsidRPr="000D738C" w:rsidRDefault="003A0445" w:rsidP="000D738C">
      <w:pPr>
        <w:ind w:left="851" w:hanging="284"/>
        <w:textAlignment w:val="auto"/>
        <w:rPr>
          <w:sz w:val="22"/>
          <w:szCs w:val="22"/>
          <w:lang w:eastAsia="x-none"/>
        </w:rPr>
      </w:pPr>
    </w:p>
    <w:p w14:paraId="1F4FA6BE" w14:textId="77777777" w:rsidR="00DE1FFA" w:rsidRPr="000D738C" w:rsidRDefault="00DE1FFA" w:rsidP="00DE1FFA">
      <w:pPr>
        <w:pStyle w:val="Note-Boxed"/>
        <w:jc w:val="center"/>
        <w:rPr>
          <w:rFonts w:ascii="Times New Roman" w:hAnsi="Times New Roman" w:cs="Times New Roman"/>
          <w:lang w:val="en-US"/>
        </w:rPr>
      </w:pPr>
      <w:r w:rsidRPr="000D738C">
        <w:rPr>
          <w:rFonts w:ascii="Times New Roman" w:eastAsia="SimSun" w:hAnsi="Times New Roman" w:cs="Times New Roman"/>
          <w:lang w:val="en-US" w:eastAsia="zh-CN"/>
        </w:rPr>
        <w:t>END</w:t>
      </w:r>
      <w:r w:rsidRPr="000D738C">
        <w:rPr>
          <w:rFonts w:ascii="Times New Roman" w:hAnsi="Times New Roman" w:cs="Times New Roman"/>
          <w:lang w:val="en-US"/>
        </w:rPr>
        <w:t xml:space="preserve"> OF CHANGES</w:t>
      </w:r>
      <w:bookmarkEnd w:id="2"/>
      <w:bookmarkEnd w:id="3"/>
      <w:bookmarkEnd w:id="4"/>
      <w:bookmarkEnd w:id="5"/>
      <w:bookmarkEnd w:id="6"/>
      <w:bookmarkEnd w:id="7"/>
      <w:bookmarkEnd w:id="8"/>
      <w:bookmarkEnd w:id="9"/>
      <w:bookmarkEnd w:id="10"/>
      <w:bookmarkEnd w:id="11"/>
    </w:p>
    <w:p w14:paraId="4DBC7913" w14:textId="77777777" w:rsidR="00DE1FFA" w:rsidRPr="000D738C" w:rsidRDefault="00DE1FFA" w:rsidP="00DE1FFA">
      <w:pPr>
        <w:overflowPunct/>
        <w:autoSpaceDE/>
        <w:autoSpaceDN/>
        <w:adjustRightInd/>
        <w:spacing w:after="0"/>
        <w:textAlignment w:val="auto"/>
      </w:pPr>
    </w:p>
    <w:p w14:paraId="0ADBC259" w14:textId="77777777" w:rsidR="00436B81" w:rsidRPr="000D738C" w:rsidRDefault="00436B81" w:rsidP="00DE1FFA"/>
    <w:sectPr w:rsidR="00436B81" w:rsidRPr="000D738C" w:rsidSect="00561EEB">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2079A" w14:textId="77777777" w:rsidR="00F13C73" w:rsidRDefault="00F13C73">
      <w:pPr>
        <w:spacing w:after="0"/>
      </w:pPr>
      <w:r>
        <w:separator/>
      </w:r>
    </w:p>
  </w:endnote>
  <w:endnote w:type="continuationSeparator" w:id="0">
    <w:p w14:paraId="51BAF255" w14:textId="77777777" w:rsidR="00F13C73" w:rsidRDefault="00F13C73">
      <w:pPr>
        <w:spacing w:after="0"/>
      </w:pPr>
      <w:r>
        <w:continuationSeparator/>
      </w:r>
    </w:p>
  </w:endnote>
  <w:endnote w:type="continuationNotice" w:id="1">
    <w:p w14:paraId="017CBE3D" w14:textId="77777777" w:rsidR="00F13C73" w:rsidRDefault="00F13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altName w:val="MT Extra"/>
    <w:panose1 w:val="01010601010101010101"/>
    <w:charset w:val="02"/>
    <w:family w:val="auto"/>
    <w:pitch w:val="variable"/>
    <w:sig w:usb0="00000000" w:usb1="1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AF03FA" w:rsidRDefault="00AF0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45D34" w14:textId="77777777" w:rsidR="00F13C73" w:rsidRDefault="00F13C73">
      <w:pPr>
        <w:spacing w:after="0"/>
      </w:pPr>
      <w:r>
        <w:separator/>
      </w:r>
    </w:p>
  </w:footnote>
  <w:footnote w:type="continuationSeparator" w:id="0">
    <w:p w14:paraId="1EFD8A88" w14:textId="77777777" w:rsidR="00F13C73" w:rsidRDefault="00F13C73">
      <w:pPr>
        <w:spacing w:after="0"/>
      </w:pPr>
      <w:r>
        <w:continuationSeparator/>
      </w:r>
    </w:p>
  </w:footnote>
  <w:footnote w:type="continuationNotice" w:id="1">
    <w:p w14:paraId="58C531C8" w14:textId="77777777" w:rsidR="00F13C73" w:rsidRDefault="00F13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AF03FA" w:rsidRDefault="00AF03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AF03FA" w:rsidRDefault="00AF03FA">
    <w:pPr>
      <w:framePr w:h="284" w:hRule="exact" w:wrap="around" w:vAnchor="text" w:hAnchor="margin" w:xAlign="right" w:y="1"/>
      <w:rPr>
        <w:rFonts w:ascii="Arial" w:hAnsi="Arial" w:cs="Arial"/>
        <w:b/>
        <w:sz w:val="18"/>
        <w:szCs w:val="18"/>
      </w:rPr>
    </w:pPr>
  </w:p>
  <w:p w14:paraId="7E8DD52F" w14:textId="77777777" w:rsidR="00AF03FA" w:rsidRDefault="00AF03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AF03FA" w:rsidRDefault="00AF03FA">
    <w:pPr>
      <w:pStyle w:val="Header"/>
    </w:pPr>
  </w:p>
  <w:p w14:paraId="68B8BBE2" w14:textId="77777777" w:rsidR="00AF03FA" w:rsidRDefault="00AF03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D0962"/>
    <w:multiLevelType w:val="hybridMultilevel"/>
    <w:tmpl w:val="A796B3F4"/>
    <w:lvl w:ilvl="0" w:tplc="0A2C77AC">
      <w:start w:val="5"/>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32513"/>
    <w:rsid w:val="00051C28"/>
    <w:rsid w:val="000755D0"/>
    <w:rsid w:val="0008699D"/>
    <w:rsid w:val="0009512F"/>
    <w:rsid w:val="000D738C"/>
    <w:rsid w:val="001030BA"/>
    <w:rsid w:val="00110D47"/>
    <w:rsid w:val="00131A06"/>
    <w:rsid w:val="00160523"/>
    <w:rsid w:val="00187AD0"/>
    <w:rsid w:val="00192397"/>
    <w:rsid w:val="00194579"/>
    <w:rsid w:val="001F50D5"/>
    <w:rsid w:val="00254EC8"/>
    <w:rsid w:val="002653C3"/>
    <w:rsid w:val="002C4BBD"/>
    <w:rsid w:val="002D3BF2"/>
    <w:rsid w:val="002E364B"/>
    <w:rsid w:val="002F5D99"/>
    <w:rsid w:val="00310CD3"/>
    <w:rsid w:val="00334C9F"/>
    <w:rsid w:val="003845E4"/>
    <w:rsid w:val="00386AA0"/>
    <w:rsid w:val="003A0445"/>
    <w:rsid w:val="003A0F80"/>
    <w:rsid w:val="003A1E7B"/>
    <w:rsid w:val="003B6F39"/>
    <w:rsid w:val="003D4336"/>
    <w:rsid w:val="003E3735"/>
    <w:rsid w:val="00436B81"/>
    <w:rsid w:val="00450946"/>
    <w:rsid w:val="00462E78"/>
    <w:rsid w:val="0046534D"/>
    <w:rsid w:val="004B0F93"/>
    <w:rsid w:val="004B5781"/>
    <w:rsid w:val="004E08D0"/>
    <w:rsid w:val="00501000"/>
    <w:rsid w:val="0050783E"/>
    <w:rsid w:val="005130C8"/>
    <w:rsid w:val="005441AB"/>
    <w:rsid w:val="00561EEB"/>
    <w:rsid w:val="00573742"/>
    <w:rsid w:val="005925A9"/>
    <w:rsid w:val="005A6F5B"/>
    <w:rsid w:val="005C69AF"/>
    <w:rsid w:val="005F0BF8"/>
    <w:rsid w:val="006356AC"/>
    <w:rsid w:val="00646EF9"/>
    <w:rsid w:val="00647A2E"/>
    <w:rsid w:val="00696B5D"/>
    <w:rsid w:val="006E3656"/>
    <w:rsid w:val="006E375F"/>
    <w:rsid w:val="006E79DF"/>
    <w:rsid w:val="00702EF9"/>
    <w:rsid w:val="00715478"/>
    <w:rsid w:val="0071784B"/>
    <w:rsid w:val="00745DC9"/>
    <w:rsid w:val="00774105"/>
    <w:rsid w:val="00782E7E"/>
    <w:rsid w:val="00787CB5"/>
    <w:rsid w:val="007911B4"/>
    <w:rsid w:val="007A2AF3"/>
    <w:rsid w:val="007D08CA"/>
    <w:rsid w:val="007D0C18"/>
    <w:rsid w:val="007D5DDA"/>
    <w:rsid w:val="007D62EC"/>
    <w:rsid w:val="007E7677"/>
    <w:rsid w:val="008468FF"/>
    <w:rsid w:val="00863570"/>
    <w:rsid w:val="008635FA"/>
    <w:rsid w:val="00872F96"/>
    <w:rsid w:val="008A2847"/>
    <w:rsid w:val="008E39BE"/>
    <w:rsid w:val="00911B89"/>
    <w:rsid w:val="0092312F"/>
    <w:rsid w:val="00931943"/>
    <w:rsid w:val="009341ED"/>
    <w:rsid w:val="00961354"/>
    <w:rsid w:val="009732BE"/>
    <w:rsid w:val="00980E09"/>
    <w:rsid w:val="00981913"/>
    <w:rsid w:val="009E2747"/>
    <w:rsid w:val="00A23866"/>
    <w:rsid w:val="00A522B7"/>
    <w:rsid w:val="00A67FF5"/>
    <w:rsid w:val="00AB6667"/>
    <w:rsid w:val="00AC7264"/>
    <w:rsid w:val="00AD5C83"/>
    <w:rsid w:val="00AF03FA"/>
    <w:rsid w:val="00B069C3"/>
    <w:rsid w:val="00B12D13"/>
    <w:rsid w:val="00B1643A"/>
    <w:rsid w:val="00B30DB8"/>
    <w:rsid w:val="00B73422"/>
    <w:rsid w:val="00B93535"/>
    <w:rsid w:val="00BD7A9E"/>
    <w:rsid w:val="00C321DF"/>
    <w:rsid w:val="00C35266"/>
    <w:rsid w:val="00C92399"/>
    <w:rsid w:val="00CC6612"/>
    <w:rsid w:val="00CE3BDE"/>
    <w:rsid w:val="00D534EA"/>
    <w:rsid w:val="00D7269F"/>
    <w:rsid w:val="00D830E3"/>
    <w:rsid w:val="00DC2F50"/>
    <w:rsid w:val="00DE1FFA"/>
    <w:rsid w:val="00E33F91"/>
    <w:rsid w:val="00E46155"/>
    <w:rsid w:val="00E62254"/>
    <w:rsid w:val="00E97791"/>
    <w:rsid w:val="00EA5640"/>
    <w:rsid w:val="00EB3A0B"/>
    <w:rsid w:val="00EB4DE8"/>
    <w:rsid w:val="00ED047E"/>
    <w:rsid w:val="00EE66D1"/>
    <w:rsid w:val="00F03A28"/>
    <w:rsid w:val="00F0761F"/>
    <w:rsid w:val="00F10B59"/>
    <w:rsid w:val="00F13C73"/>
    <w:rsid w:val="00F217CD"/>
    <w:rsid w:val="00F36478"/>
    <w:rsid w:val="00F54F98"/>
    <w:rsid w:val="00F6636F"/>
    <w:rsid w:val="00F679D4"/>
    <w:rsid w:val="00F97BD8"/>
    <w:rsid w:val="00FA1ACA"/>
    <w:rsid w:val="00FB2F65"/>
    <w:rsid w:val="00FC1A42"/>
    <w:rsid w:val="00FC3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iPriority w:val="99"/>
    <w:semiHidden/>
    <w:unhideWhenUsed/>
    <w:rsid w:val="00EB3A0B"/>
    <w:rPr>
      <w:sz w:val="16"/>
      <w:szCs w:val="16"/>
    </w:rPr>
  </w:style>
  <w:style w:type="paragraph" w:styleId="CommentText">
    <w:name w:val="annotation text"/>
    <w:basedOn w:val="Normal"/>
    <w:link w:val="CommentTextChar"/>
    <w:uiPriority w:val="99"/>
    <w:semiHidden/>
    <w:unhideWhenUsed/>
    <w:rsid w:val="00EB3A0B"/>
  </w:style>
  <w:style w:type="character" w:customStyle="1" w:styleId="CommentTextChar">
    <w:name w:val="Comment Text Char"/>
    <w:basedOn w:val="DefaultParagraphFont"/>
    <w:link w:val="CommentText"/>
    <w:uiPriority w:val="99"/>
    <w:semiHidden/>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EB3A0B"/>
    <w:rPr>
      <w:b/>
      <w:bCs/>
    </w:rPr>
  </w:style>
  <w:style w:type="character" w:customStyle="1" w:styleId="CommentSubjectChar">
    <w:name w:val="Comment Subject Char"/>
    <w:basedOn w:val="CommentTextChar"/>
    <w:link w:val="CommentSubject"/>
    <w:uiPriority w:val="99"/>
    <w:semiHidden/>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 w:type="paragraph" w:styleId="ListParagraph">
    <w:name w:val="List Paragraph"/>
    <w:basedOn w:val="Normal"/>
    <w:uiPriority w:val="34"/>
    <w:qFormat/>
    <w:rsid w:val="009341ED"/>
    <w:pPr>
      <w:overflowPunct/>
      <w:autoSpaceDE/>
      <w:autoSpaceDN/>
      <w:adjustRightInd/>
      <w:spacing w:after="0"/>
      <w:ind w:left="720"/>
      <w:textAlignment w:val="auto"/>
    </w:pPr>
    <w:rPr>
      <w:rFonts w:ascii="Calibri" w:eastAsiaTheme="minorHAnsi" w:hAnsi="Calibri" w:cs="Calibri"/>
      <w:sz w:val="22"/>
      <w:szCs w:val="22"/>
      <w:lang w:val="fi-FI" w:eastAsia="en-US"/>
    </w:rPr>
  </w:style>
  <w:style w:type="character" w:customStyle="1" w:styleId="EditorsNoteChar">
    <w:name w:val="Editor's Note Char"/>
    <w:aliases w:val="EN Char"/>
    <w:link w:val="EditorsNote"/>
    <w:locked/>
    <w:rsid w:val="0092312F"/>
    <w:rPr>
      <w:rFonts w:ascii="Times New Roman" w:eastAsia="Times New Roman" w:hAnsi="Times New Roman" w:cs="Times New Roman"/>
      <w:color w:val="FF0000"/>
      <w:lang w:val="x-none" w:eastAsia="x-none"/>
    </w:rPr>
  </w:style>
  <w:style w:type="paragraph" w:customStyle="1" w:styleId="EditorsNote">
    <w:name w:val="Editor's Note"/>
    <w:aliases w:val="EN"/>
    <w:basedOn w:val="NO"/>
    <w:link w:val="EditorsNoteChar"/>
    <w:qFormat/>
    <w:rsid w:val="0092312F"/>
    <w:pPr>
      <w:textAlignment w:val="auto"/>
    </w:pPr>
    <w:rPr>
      <w:color w:val="FF0000"/>
      <w:sz w:val="22"/>
      <w:szCs w:val="22"/>
      <w:lang w:val="x-none" w:eastAsia="x-none"/>
    </w:rPr>
  </w:style>
  <w:style w:type="character" w:customStyle="1" w:styleId="B1Char1">
    <w:name w:val="B1 Char1"/>
    <w:link w:val="B1"/>
    <w:qFormat/>
    <w:locked/>
    <w:rsid w:val="0092312F"/>
    <w:rPr>
      <w:rFonts w:ascii="Times New Roman" w:eastAsia="Times New Roman" w:hAnsi="Times New Roman" w:cs="Times New Roman"/>
      <w:lang w:val="x-none" w:eastAsia="x-none"/>
    </w:rPr>
  </w:style>
  <w:style w:type="paragraph" w:customStyle="1" w:styleId="B1">
    <w:name w:val="B1"/>
    <w:basedOn w:val="List"/>
    <w:link w:val="B1Char1"/>
    <w:qFormat/>
    <w:rsid w:val="0092312F"/>
    <w:pPr>
      <w:ind w:left="568" w:hanging="284"/>
      <w:contextualSpacing w:val="0"/>
      <w:textAlignment w:val="auto"/>
    </w:pPr>
    <w:rPr>
      <w:sz w:val="22"/>
      <w:szCs w:val="22"/>
      <w:lang w:val="x-none" w:eastAsia="x-none"/>
    </w:rPr>
  </w:style>
  <w:style w:type="character" w:customStyle="1" w:styleId="B2Char">
    <w:name w:val="B2 Char"/>
    <w:link w:val="B2"/>
    <w:qFormat/>
    <w:locked/>
    <w:rsid w:val="0092312F"/>
    <w:rPr>
      <w:rFonts w:ascii="Times New Roman" w:eastAsia="Times New Roman" w:hAnsi="Times New Roman" w:cs="Times New Roman"/>
      <w:lang w:val="x-none" w:eastAsia="x-none"/>
    </w:rPr>
  </w:style>
  <w:style w:type="paragraph" w:customStyle="1" w:styleId="B2">
    <w:name w:val="B2"/>
    <w:basedOn w:val="List2"/>
    <w:link w:val="B2Char"/>
    <w:qFormat/>
    <w:rsid w:val="0092312F"/>
    <w:pPr>
      <w:ind w:left="851" w:hanging="284"/>
      <w:contextualSpacing w:val="0"/>
      <w:textAlignment w:val="auto"/>
    </w:pPr>
    <w:rPr>
      <w:sz w:val="22"/>
      <w:szCs w:val="22"/>
      <w:lang w:val="x-none" w:eastAsia="x-none"/>
    </w:rPr>
  </w:style>
  <w:style w:type="character" w:customStyle="1" w:styleId="B3Char2">
    <w:name w:val="B3 Char2"/>
    <w:link w:val="B3"/>
    <w:qFormat/>
    <w:locked/>
    <w:rsid w:val="0092312F"/>
    <w:rPr>
      <w:rFonts w:ascii="Times New Roman" w:eastAsia="Times New Roman" w:hAnsi="Times New Roman" w:cs="Times New Roman"/>
      <w:lang w:val="x-none" w:eastAsia="x-none"/>
    </w:rPr>
  </w:style>
  <w:style w:type="paragraph" w:customStyle="1" w:styleId="B3">
    <w:name w:val="B3"/>
    <w:basedOn w:val="List3"/>
    <w:link w:val="B3Char2"/>
    <w:qFormat/>
    <w:rsid w:val="0092312F"/>
    <w:pPr>
      <w:ind w:left="1135" w:hanging="284"/>
      <w:contextualSpacing w:val="0"/>
      <w:textAlignment w:val="auto"/>
    </w:pPr>
    <w:rPr>
      <w:sz w:val="22"/>
      <w:szCs w:val="22"/>
      <w:lang w:val="x-none" w:eastAsia="x-none"/>
    </w:rPr>
  </w:style>
  <w:style w:type="paragraph" w:styleId="List">
    <w:name w:val="List"/>
    <w:basedOn w:val="Normal"/>
    <w:uiPriority w:val="99"/>
    <w:semiHidden/>
    <w:unhideWhenUsed/>
    <w:rsid w:val="0092312F"/>
    <w:pPr>
      <w:ind w:left="283" w:hanging="283"/>
      <w:contextualSpacing/>
    </w:pPr>
  </w:style>
  <w:style w:type="paragraph" w:styleId="List2">
    <w:name w:val="List 2"/>
    <w:basedOn w:val="Normal"/>
    <w:uiPriority w:val="99"/>
    <w:semiHidden/>
    <w:unhideWhenUsed/>
    <w:rsid w:val="0092312F"/>
    <w:pPr>
      <w:ind w:left="566" w:hanging="283"/>
      <w:contextualSpacing/>
    </w:pPr>
  </w:style>
  <w:style w:type="paragraph" w:styleId="List3">
    <w:name w:val="List 3"/>
    <w:basedOn w:val="Normal"/>
    <w:uiPriority w:val="99"/>
    <w:semiHidden/>
    <w:unhideWhenUsed/>
    <w:rsid w:val="0092312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98792">
      <w:bodyDiv w:val="1"/>
      <w:marLeft w:val="0"/>
      <w:marRight w:val="0"/>
      <w:marTop w:val="0"/>
      <w:marBottom w:val="0"/>
      <w:divBdr>
        <w:top w:val="none" w:sz="0" w:space="0" w:color="auto"/>
        <w:left w:val="none" w:sz="0" w:space="0" w:color="auto"/>
        <w:bottom w:val="none" w:sz="0" w:space="0" w:color="auto"/>
        <w:right w:val="none" w:sz="0" w:space="0" w:color="auto"/>
      </w:divBdr>
    </w:div>
    <w:div w:id="174929848">
      <w:bodyDiv w:val="1"/>
      <w:marLeft w:val="0"/>
      <w:marRight w:val="0"/>
      <w:marTop w:val="0"/>
      <w:marBottom w:val="0"/>
      <w:divBdr>
        <w:top w:val="none" w:sz="0" w:space="0" w:color="auto"/>
        <w:left w:val="none" w:sz="0" w:space="0" w:color="auto"/>
        <w:bottom w:val="none" w:sz="0" w:space="0" w:color="auto"/>
        <w:right w:val="none" w:sz="0" w:space="0" w:color="auto"/>
      </w:divBdr>
    </w:div>
    <w:div w:id="195048331">
      <w:bodyDiv w:val="1"/>
      <w:marLeft w:val="0"/>
      <w:marRight w:val="0"/>
      <w:marTop w:val="0"/>
      <w:marBottom w:val="0"/>
      <w:divBdr>
        <w:top w:val="none" w:sz="0" w:space="0" w:color="auto"/>
        <w:left w:val="none" w:sz="0" w:space="0" w:color="auto"/>
        <w:bottom w:val="none" w:sz="0" w:space="0" w:color="auto"/>
        <w:right w:val="none" w:sz="0" w:space="0" w:color="auto"/>
      </w:divBdr>
    </w:div>
    <w:div w:id="398678196">
      <w:bodyDiv w:val="1"/>
      <w:marLeft w:val="0"/>
      <w:marRight w:val="0"/>
      <w:marTop w:val="0"/>
      <w:marBottom w:val="0"/>
      <w:divBdr>
        <w:top w:val="none" w:sz="0" w:space="0" w:color="auto"/>
        <w:left w:val="none" w:sz="0" w:space="0" w:color="auto"/>
        <w:bottom w:val="none" w:sz="0" w:space="0" w:color="auto"/>
        <w:right w:val="none" w:sz="0" w:space="0" w:color="auto"/>
      </w:divBdr>
    </w:div>
    <w:div w:id="422147409">
      <w:bodyDiv w:val="1"/>
      <w:marLeft w:val="0"/>
      <w:marRight w:val="0"/>
      <w:marTop w:val="0"/>
      <w:marBottom w:val="0"/>
      <w:divBdr>
        <w:top w:val="none" w:sz="0" w:space="0" w:color="auto"/>
        <w:left w:val="none" w:sz="0" w:space="0" w:color="auto"/>
        <w:bottom w:val="none" w:sz="0" w:space="0" w:color="auto"/>
        <w:right w:val="none" w:sz="0" w:space="0" w:color="auto"/>
      </w:divBdr>
    </w:div>
    <w:div w:id="535388661">
      <w:bodyDiv w:val="1"/>
      <w:marLeft w:val="0"/>
      <w:marRight w:val="0"/>
      <w:marTop w:val="0"/>
      <w:marBottom w:val="0"/>
      <w:divBdr>
        <w:top w:val="none" w:sz="0" w:space="0" w:color="auto"/>
        <w:left w:val="none" w:sz="0" w:space="0" w:color="auto"/>
        <w:bottom w:val="none" w:sz="0" w:space="0" w:color="auto"/>
        <w:right w:val="none" w:sz="0" w:space="0" w:color="auto"/>
      </w:divBdr>
    </w:div>
    <w:div w:id="548760088">
      <w:bodyDiv w:val="1"/>
      <w:marLeft w:val="0"/>
      <w:marRight w:val="0"/>
      <w:marTop w:val="0"/>
      <w:marBottom w:val="0"/>
      <w:divBdr>
        <w:top w:val="none" w:sz="0" w:space="0" w:color="auto"/>
        <w:left w:val="none" w:sz="0" w:space="0" w:color="auto"/>
        <w:bottom w:val="none" w:sz="0" w:space="0" w:color="auto"/>
        <w:right w:val="none" w:sz="0" w:space="0" w:color="auto"/>
      </w:divBdr>
    </w:div>
    <w:div w:id="836190482">
      <w:bodyDiv w:val="1"/>
      <w:marLeft w:val="0"/>
      <w:marRight w:val="0"/>
      <w:marTop w:val="0"/>
      <w:marBottom w:val="0"/>
      <w:divBdr>
        <w:top w:val="none" w:sz="0" w:space="0" w:color="auto"/>
        <w:left w:val="none" w:sz="0" w:space="0" w:color="auto"/>
        <w:bottom w:val="none" w:sz="0" w:space="0" w:color="auto"/>
        <w:right w:val="none" w:sz="0" w:space="0" w:color="auto"/>
      </w:divBdr>
    </w:div>
    <w:div w:id="843127624">
      <w:bodyDiv w:val="1"/>
      <w:marLeft w:val="0"/>
      <w:marRight w:val="0"/>
      <w:marTop w:val="0"/>
      <w:marBottom w:val="0"/>
      <w:divBdr>
        <w:top w:val="none" w:sz="0" w:space="0" w:color="auto"/>
        <w:left w:val="none" w:sz="0" w:space="0" w:color="auto"/>
        <w:bottom w:val="none" w:sz="0" w:space="0" w:color="auto"/>
        <w:right w:val="none" w:sz="0" w:space="0" w:color="auto"/>
      </w:divBdr>
    </w:div>
    <w:div w:id="1266963806">
      <w:bodyDiv w:val="1"/>
      <w:marLeft w:val="0"/>
      <w:marRight w:val="0"/>
      <w:marTop w:val="0"/>
      <w:marBottom w:val="0"/>
      <w:divBdr>
        <w:top w:val="none" w:sz="0" w:space="0" w:color="auto"/>
        <w:left w:val="none" w:sz="0" w:space="0" w:color="auto"/>
        <w:bottom w:val="none" w:sz="0" w:space="0" w:color="auto"/>
        <w:right w:val="none" w:sz="0" w:space="0" w:color="auto"/>
      </w:divBdr>
    </w:div>
    <w:div w:id="1726757451">
      <w:bodyDiv w:val="1"/>
      <w:marLeft w:val="0"/>
      <w:marRight w:val="0"/>
      <w:marTop w:val="0"/>
      <w:marBottom w:val="0"/>
      <w:divBdr>
        <w:top w:val="none" w:sz="0" w:space="0" w:color="auto"/>
        <w:left w:val="none" w:sz="0" w:space="0" w:color="auto"/>
        <w:bottom w:val="none" w:sz="0" w:space="0" w:color="auto"/>
        <w:right w:val="none" w:sz="0" w:space="0" w:color="auto"/>
      </w:divBdr>
    </w:div>
    <w:div w:id="1808159125">
      <w:bodyDiv w:val="1"/>
      <w:marLeft w:val="0"/>
      <w:marRight w:val="0"/>
      <w:marTop w:val="0"/>
      <w:marBottom w:val="0"/>
      <w:divBdr>
        <w:top w:val="none" w:sz="0" w:space="0" w:color="auto"/>
        <w:left w:val="none" w:sz="0" w:space="0" w:color="auto"/>
        <w:bottom w:val="none" w:sz="0" w:space="0" w:color="auto"/>
        <w:right w:val="none" w:sz="0" w:space="0" w:color="auto"/>
      </w:divBdr>
    </w:div>
    <w:div w:id="1969242658">
      <w:bodyDiv w:val="1"/>
      <w:marLeft w:val="0"/>
      <w:marRight w:val="0"/>
      <w:marTop w:val="0"/>
      <w:marBottom w:val="0"/>
      <w:divBdr>
        <w:top w:val="none" w:sz="0" w:space="0" w:color="auto"/>
        <w:left w:val="none" w:sz="0" w:space="0" w:color="auto"/>
        <w:bottom w:val="none" w:sz="0" w:space="0" w:color="auto"/>
        <w:right w:val="none" w:sz="0" w:space="0" w:color="auto"/>
      </w:divBdr>
    </w:div>
    <w:div w:id="204020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2.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BF8EDAF-3FFB-4D29-BA9A-A51A65EEB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1742</Words>
  <Characters>9935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Patrik Rugeland</cp:lastModifiedBy>
  <cp:revision>28</cp:revision>
  <dcterms:created xsi:type="dcterms:W3CDTF">2019-06-14T13:54:00Z</dcterms:created>
  <dcterms:modified xsi:type="dcterms:W3CDTF">2019-08-15T12:42:00Z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96749b57-464b-435f-a051-afd2d876359a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